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542E11" w14:textId="28E6984C" w:rsidR="00FC7C54" w:rsidRPr="00240DA2" w:rsidRDefault="00FC7C54" w:rsidP="00FC7C54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>
        <w:rPr>
          <w:rFonts w:ascii="Arial" w:hAnsi="Arial" w:cs="Arial" w:hint="eastAsia"/>
          <w:b/>
          <w:bCs/>
          <w:lang w:eastAsia="zh-CN"/>
        </w:rPr>
        <w:t>43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等线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等线" w:hAnsi="Arial" w:cs="Arial" w:hint="eastAsia"/>
          <w:b/>
          <w:noProof/>
          <w:color w:val="000000"/>
        </w:rPr>
        <w:t>2</w:t>
      </w:r>
      <w:r>
        <w:rPr>
          <w:rFonts w:ascii="Arial" w:eastAsia="等线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等线" w:hAnsi="Arial" w:cs="Arial" w:hint="eastAsia"/>
          <w:b/>
          <w:noProof/>
          <w:color w:val="000000"/>
        </w:rPr>
        <w:t>0</w:t>
      </w:r>
      <w:r w:rsidR="00D406C0" w:rsidRPr="00D406C0">
        <w:rPr>
          <w:rFonts w:ascii="Arial" w:eastAsia="等线" w:hAnsi="Arial" w:cs="Arial"/>
          <w:b/>
          <w:noProof/>
          <w:color w:val="000000"/>
          <w:lang w:eastAsia="zh-CN"/>
        </w:rPr>
        <w:t>0591</w:t>
      </w:r>
      <w:ins w:id="0" w:author="vivo" w:date="2021-03-05T13:15:00Z">
        <w:r w:rsidR="005C6DAB">
          <w:rPr>
            <w:rFonts w:ascii="Arial" w:eastAsia="等线" w:hAnsi="Arial" w:cs="Arial"/>
            <w:b/>
            <w:noProof/>
            <w:color w:val="000000"/>
            <w:lang w:eastAsia="zh-CN"/>
          </w:rPr>
          <w:t>r03</w:t>
        </w:r>
      </w:ins>
    </w:p>
    <w:p w14:paraId="09542E12" w14:textId="77777777" w:rsidR="00FC7C54" w:rsidRPr="00240DA2" w:rsidRDefault="00FC7C54" w:rsidP="00FC7C54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 w:rsidRPr="007E0650">
        <w:rPr>
          <w:rFonts w:ascii="Arial" w:hAnsi="Arial" w:cs="Arial"/>
          <w:b/>
          <w:bCs/>
          <w:lang w:eastAsia="zh-CN"/>
        </w:rPr>
        <w:t>February 24 – March 09</w:t>
      </w:r>
      <w:r>
        <w:rPr>
          <w:rFonts w:ascii="Arial" w:hAnsi="Arial" w:cs="Arial"/>
          <w:b/>
          <w:bCs/>
        </w:rPr>
        <w:t xml:space="preserve">, 2020, </w:t>
      </w:r>
      <w:proofErr w:type="spellStart"/>
      <w:r>
        <w:rPr>
          <w:rFonts w:ascii="Arial" w:hAnsi="Arial" w:cs="Arial"/>
          <w:b/>
          <w:bCs/>
        </w:rPr>
        <w:t>Elbonia</w:t>
      </w:r>
      <w:proofErr w:type="spellEnd"/>
      <w:r w:rsidRPr="00240DA2">
        <w:rPr>
          <w:rFonts w:ascii="Arial" w:eastAsia="等线" w:hAnsi="Arial" w:cs="Arial"/>
          <w:b/>
          <w:noProof/>
          <w:color w:val="0000FF"/>
          <w:lang w:eastAsia="ja-JP"/>
        </w:rPr>
        <w:tab/>
      </w:r>
    </w:p>
    <w:p w14:paraId="09542E13" w14:textId="77777777" w:rsidR="00FC7C54" w:rsidRPr="00240DA2" w:rsidRDefault="00FC7C54" w:rsidP="00FC7C5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>
        <w:rPr>
          <w:rFonts w:ascii="Arial" w:eastAsia="等线" w:hAnsi="Arial" w:cs="Arial" w:hint="eastAsia"/>
          <w:b/>
          <w:color w:val="000000"/>
        </w:rPr>
        <w:t>CATT</w:t>
      </w:r>
    </w:p>
    <w:p w14:paraId="09542E14" w14:textId="77777777" w:rsidR="00FC7C54" w:rsidRPr="00240DA2" w:rsidRDefault="00FC7C54" w:rsidP="00FC7C5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Pr="00FC7C54">
        <w:rPr>
          <w:rFonts w:ascii="Arial" w:eastAsia="等线" w:hAnsi="Arial" w:cs="Arial"/>
          <w:b/>
          <w:color w:val="000000"/>
          <w:lang w:eastAsia="ja-JP"/>
        </w:rPr>
        <w:t xml:space="preserve">Establishment </w:t>
      </w:r>
      <w:r w:rsidR="00BF17E1">
        <w:rPr>
          <w:rFonts w:ascii="Arial" w:eastAsia="等线" w:hAnsi="Arial" w:cs="Arial" w:hint="eastAsia"/>
          <w:b/>
          <w:color w:val="000000"/>
          <w:lang w:eastAsia="zh-CN"/>
        </w:rPr>
        <w:t xml:space="preserve">of a </w:t>
      </w:r>
      <w:r w:rsidR="00BF17E1" w:rsidRPr="00FC7C54">
        <w:rPr>
          <w:rFonts w:ascii="Arial" w:eastAsia="等线" w:hAnsi="Arial" w:cs="Arial"/>
          <w:b/>
          <w:color w:val="000000"/>
          <w:lang w:eastAsia="ja-JP"/>
        </w:rPr>
        <w:t xml:space="preserve">PDU Session </w:t>
      </w:r>
      <w:r w:rsidR="00BA3CA0">
        <w:rPr>
          <w:rFonts w:ascii="Arial" w:eastAsia="等线" w:hAnsi="Arial" w:cs="Arial" w:hint="eastAsia"/>
          <w:b/>
          <w:color w:val="000000"/>
          <w:lang w:eastAsia="zh-CN"/>
        </w:rPr>
        <w:t>associated with multicast session</w:t>
      </w:r>
      <w:r w:rsidR="00BF17E1">
        <w:rPr>
          <w:rFonts w:ascii="Arial" w:eastAsia="等线" w:hAnsi="Arial" w:cs="Arial" w:hint="eastAsia"/>
          <w:b/>
          <w:color w:val="000000"/>
          <w:lang w:eastAsia="zh-CN"/>
        </w:rPr>
        <w:t>(s)</w:t>
      </w:r>
    </w:p>
    <w:p w14:paraId="09542E15" w14:textId="77777777" w:rsidR="00FC7C54" w:rsidRPr="00240DA2" w:rsidRDefault="00FC7C54" w:rsidP="00FC7C5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Approval</w:t>
      </w:r>
    </w:p>
    <w:p w14:paraId="09542E16" w14:textId="77777777" w:rsidR="00FC7C54" w:rsidRPr="00240DA2" w:rsidRDefault="00FC7C54" w:rsidP="00FC7C5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8.</w:t>
      </w:r>
      <w:r>
        <w:rPr>
          <w:rFonts w:ascii="Arial" w:eastAsia="等线" w:hAnsi="Arial" w:cs="Arial" w:hint="eastAsia"/>
          <w:b/>
          <w:color w:val="000000"/>
          <w:lang w:eastAsia="zh-CN"/>
        </w:rPr>
        <w:t>9.2</w:t>
      </w:r>
    </w:p>
    <w:p w14:paraId="09542E17" w14:textId="77777777" w:rsidR="00FC7C54" w:rsidRPr="007E0650" w:rsidRDefault="00FC7C54" w:rsidP="00FC7C54">
      <w:pPr>
        <w:ind w:left="2127" w:hanging="2127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09542E18" w14:textId="77777777" w:rsidR="00FC7C54" w:rsidRPr="00240DA2" w:rsidRDefault="00FC7C54" w:rsidP="00FC7C54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i/>
          <w:color w:val="000000"/>
          <w:lang w:eastAsia="zh-CN"/>
        </w:rPr>
      </w:pP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等线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等线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等线" w:hAnsi="Arial" w:cs="Arial" w:hint="eastAsia"/>
          <w:i/>
          <w:color w:val="000000"/>
          <w:lang w:eastAsia="ja-JP"/>
        </w:rPr>
        <w:t xml:space="preserve"> </w:t>
      </w:r>
      <w:r>
        <w:rPr>
          <w:rFonts w:ascii="Arial" w:eastAsia="等线" w:hAnsi="Arial" w:cs="Arial" w:hint="eastAsia"/>
          <w:i/>
          <w:color w:val="000000"/>
          <w:lang w:eastAsia="zh-CN"/>
        </w:rPr>
        <w:t>the p</w:t>
      </w:r>
      <w:r w:rsidRPr="00FC7C54">
        <w:rPr>
          <w:rFonts w:ascii="Arial" w:eastAsia="等线" w:hAnsi="Arial" w:cs="Arial" w:hint="eastAsia"/>
          <w:i/>
          <w:color w:val="000000"/>
          <w:lang w:eastAsia="ja-JP"/>
        </w:rPr>
        <w:t>rocedure</w:t>
      </w:r>
      <w:r w:rsidR="00F46742">
        <w:rPr>
          <w:rFonts w:ascii="Arial" w:eastAsia="等线" w:hAnsi="Arial" w:cs="Arial" w:hint="eastAsia"/>
          <w:i/>
          <w:color w:val="000000"/>
          <w:lang w:eastAsia="zh-CN"/>
        </w:rPr>
        <w:t>s</w:t>
      </w:r>
      <w:r w:rsidRPr="00FC7C54">
        <w:rPr>
          <w:rFonts w:ascii="Arial" w:eastAsia="等线" w:hAnsi="Arial" w:cs="Arial" w:hint="eastAsia"/>
          <w:i/>
          <w:color w:val="000000"/>
          <w:lang w:eastAsia="ja-JP"/>
        </w:rPr>
        <w:t xml:space="preserve"> </w:t>
      </w:r>
      <w:r w:rsidR="00BF17E1">
        <w:rPr>
          <w:rFonts w:ascii="Arial" w:eastAsia="等线" w:hAnsi="Arial" w:cs="Arial" w:hint="eastAsia"/>
          <w:i/>
          <w:color w:val="000000"/>
          <w:lang w:eastAsia="zh-CN"/>
        </w:rPr>
        <w:t>for e</w:t>
      </w:r>
      <w:r w:rsidR="00BF17E1" w:rsidRPr="00BF17E1">
        <w:rPr>
          <w:rFonts w:ascii="Arial" w:eastAsia="等线" w:hAnsi="Arial" w:cs="Arial"/>
          <w:i/>
          <w:color w:val="000000"/>
          <w:lang w:eastAsia="zh-CN"/>
        </w:rPr>
        <w:t xml:space="preserve">stablishment </w:t>
      </w:r>
      <w:r w:rsidR="00BF17E1" w:rsidRPr="00BF17E1">
        <w:rPr>
          <w:rFonts w:ascii="Arial" w:eastAsia="等线" w:hAnsi="Arial" w:cs="Arial" w:hint="eastAsia"/>
          <w:i/>
          <w:color w:val="000000"/>
          <w:lang w:eastAsia="zh-CN"/>
        </w:rPr>
        <w:t xml:space="preserve">of a </w:t>
      </w:r>
      <w:r w:rsidR="00BF17E1" w:rsidRPr="00BF17E1">
        <w:rPr>
          <w:rFonts w:ascii="Arial" w:eastAsia="等线" w:hAnsi="Arial" w:cs="Arial"/>
          <w:i/>
          <w:color w:val="000000"/>
          <w:lang w:eastAsia="zh-CN"/>
        </w:rPr>
        <w:t xml:space="preserve">PDU Session </w:t>
      </w:r>
      <w:r w:rsidR="00BA3CA0">
        <w:rPr>
          <w:rFonts w:ascii="Arial" w:eastAsia="等线" w:hAnsi="Arial" w:cs="Arial" w:hint="eastAsia"/>
          <w:i/>
          <w:color w:val="000000"/>
          <w:lang w:eastAsia="zh-CN"/>
        </w:rPr>
        <w:t>associated with multicast session</w:t>
      </w:r>
      <w:r w:rsidR="00BF17E1" w:rsidRPr="00BF17E1">
        <w:rPr>
          <w:rFonts w:ascii="Arial" w:eastAsia="等线" w:hAnsi="Arial" w:cs="Arial" w:hint="eastAsia"/>
          <w:i/>
          <w:color w:val="000000"/>
          <w:lang w:eastAsia="zh-CN"/>
        </w:rPr>
        <w:t>(s)</w:t>
      </w:r>
      <w:r w:rsidR="00F46742">
        <w:rPr>
          <w:rFonts w:ascii="Arial" w:eastAsia="等线" w:hAnsi="Arial" w:cs="Arial" w:hint="eastAsia"/>
          <w:i/>
          <w:color w:val="000000"/>
          <w:lang w:eastAsia="zh-CN"/>
        </w:rPr>
        <w:t>.</w:t>
      </w:r>
    </w:p>
    <w:p w14:paraId="09542E19" w14:textId="77777777" w:rsidR="00FC7C54" w:rsidRPr="005F6AB1" w:rsidRDefault="00FC7C54" w:rsidP="00FC7C54">
      <w:pPr>
        <w:pStyle w:val="af2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09542E1A" w14:textId="77777777" w:rsidR="00FC7C54" w:rsidRDefault="0065328D" w:rsidP="00FC7C54">
      <w:pPr>
        <w:rPr>
          <w:lang w:eastAsia="ko-KR"/>
        </w:rPr>
      </w:pPr>
      <w:r>
        <w:rPr>
          <w:rFonts w:hint="eastAsia"/>
          <w:lang w:eastAsia="zh-CN"/>
        </w:rPr>
        <w:t>As described in the</w:t>
      </w:r>
      <w:r w:rsidR="002F7B4C">
        <w:rPr>
          <w:rFonts w:hint="eastAsia"/>
          <w:lang w:eastAsia="zh-CN"/>
        </w:rPr>
        <w:t xml:space="preserve"> conclusion of FS_5MBS, "</w:t>
      </w:r>
      <w:r w:rsidR="002F7B4C">
        <w:rPr>
          <w:lang w:eastAsia="ko-KR"/>
        </w:rPr>
        <w:t>The AMF shall select an SMF that supports 5MBS for multicast session join during PDU session establishment, which is used for sending join (</w:t>
      </w:r>
      <w:proofErr w:type="gramStart"/>
      <w:r w:rsidR="002F7B4C">
        <w:rPr>
          <w:lang w:eastAsia="ko-KR"/>
        </w:rPr>
        <w:t>i.e.</w:t>
      </w:r>
      <w:proofErr w:type="gramEnd"/>
      <w:r w:rsidR="002F7B4C">
        <w:rPr>
          <w:lang w:eastAsia="ko-KR"/>
        </w:rPr>
        <w:t xml:space="preserve"> handling of join requests for 5MBS and/or fallback to individual delivery).</w:t>
      </w:r>
      <w:r w:rsidR="002F7B4C">
        <w:rPr>
          <w:rFonts w:hint="eastAsia"/>
          <w:lang w:eastAsia="zh-CN"/>
        </w:rPr>
        <w:t>" Accordingly, t</w:t>
      </w:r>
      <w:r w:rsidR="00FC7C54">
        <w:rPr>
          <w:rFonts w:hint="eastAsia"/>
          <w:lang w:eastAsia="ko-KR"/>
        </w:rPr>
        <w:t xml:space="preserve">his contribution proposes </w:t>
      </w:r>
      <w:r w:rsidR="002F7B4C" w:rsidRPr="002F7B4C">
        <w:rPr>
          <w:rFonts w:hint="eastAsia"/>
          <w:lang w:eastAsia="ko-KR"/>
        </w:rPr>
        <w:t>the procedure</w:t>
      </w:r>
      <w:r>
        <w:rPr>
          <w:rFonts w:hint="eastAsia"/>
          <w:lang w:eastAsia="zh-CN"/>
        </w:rPr>
        <w:t>s</w:t>
      </w:r>
      <w:r w:rsidR="002F7B4C" w:rsidRPr="002F7B4C">
        <w:rPr>
          <w:rFonts w:hint="eastAsia"/>
          <w:lang w:eastAsia="ko-KR"/>
        </w:rPr>
        <w:t xml:space="preserve"> for </w:t>
      </w:r>
      <w:r w:rsidR="00211F22">
        <w:rPr>
          <w:rFonts w:hint="eastAsia"/>
          <w:noProof/>
          <w:lang w:eastAsia="zh-CN"/>
        </w:rPr>
        <w:t>e</w:t>
      </w:r>
      <w:r w:rsidR="00211F22" w:rsidRPr="00211F22">
        <w:rPr>
          <w:noProof/>
          <w:lang w:eastAsia="zh-CN"/>
        </w:rPr>
        <w:t xml:space="preserve">stablishment of a PDU Session </w:t>
      </w:r>
      <w:r w:rsidR="00BA3CA0">
        <w:rPr>
          <w:noProof/>
          <w:lang w:eastAsia="zh-CN"/>
        </w:rPr>
        <w:t>associated with multicast session</w:t>
      </w:r>
      <w:r w:rsidR="00211F22" w:rsidRPr="00211F22">
        <w:rPr>
          <w:noProof/>
          <w:lang w:eastAsia="zh-CN"/>
        </w:rPr>
        <w:t>(s)</w:t>
      </w:r>
      <w:r w:rsidR="00FC7C54">
        <w:rPr>
          <w:rFonts w:hint="eastAsia"/>
          <w:lang w:eastAsia="ko-KR"/>
        </w:rPr>
        <w:t xml:space="preserve"> to the TS.</w:t>
      </w:r>
    </w:p>
    <w:p w14:paraId="09542E1B" w14:textId="77777777" w:rsidR="00FC7C54" w:rsidRPr="00240DA2" w:rsidRDefault="00FC7C54" w:rsidP="00FC7C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09542E1C" w14:textId="77777777" w:rsidR="00FC7C54" w:rsidRPr="00E86948" w:rsidRDefault="00FC7C54" w:rsidP="00FC7C54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09542E1D" w14:textId="77777777" w:rsidR="00FC7C54" w:rsidRDefault="00FC7C54" w:rsidP="00FC7C54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09542E1E" w14:textId="77777777" w:rsidR="001E41F3" w:rsidRDefault="001E41F3">
      <w:pPr>
        <w:rPr>
          <w:noProof/>
          <w:lang w:eastAsia="zh-CN"/>
        </w:rPr>
      </w:pPr>
    </w:p>
    <w:p w14:paraId="09542E1F" w14:textId="77777777" w:rsidR="00BF17E1" w:rsidRPr="0006772E" w:rsidRDefault="00BF17E1" w:rsidP="00BF1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(all new </w:t>
      </w:r>
      <w:proofErr w:type="gramStart"/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</w:t>
      </w:r>
      <w:proofErr w:type="gramEnd"/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</w:t>
      </w:r>
    </w:p>
    <w:p w14:paraId="09542E20" w14:textId="69F1F92A" w:rsidR="00BF17E1" w:rsidRDefault="00BF17E1" w:rsidP="00583799">
      <w:pPr>
        <w:pStyle w:val="4"/>
        <w:rPr>
          <w:lang w:eastAsia="zh-CN"/>
        </w:rPr>
      </w:pPr>
      <w:r>
        <w:rPr>
          <w:rFonts w:hint="eastAsia"/>
          <w:lang w:eastAsia="zh-CN"/>
        </w:rPr>
        <w:t>7</w:t>
      </w:r>
      <w:r>
        <w:t>.</w:t>
      </w:r>
      <w:del w:id="1" w:author="Nokia r01" w:date="2021-03-05T02:58:00Z">
        <w:r w:rsidDel="00002D7F">
          <w:delText>1.</w:delText>
        </w:r>
        <w:r w:rsidDel="00002D7F">
          <w:rPr>
            <w:rFonts w:hint="eastAsia"/>
            <w:lang w:eastAsia="zh-CN"/>
          </w:rPr>
          <w:delText>1</w:delText>
        </w:r>
      </w:del>
      <w:ins w:id="2" w:author="Nokia r01" w:date="2021-03-05T02:58:00Z">
        <w:r w:rsidR="00002D7F">
          <w:t>2</w:t>
        </w:r>
      </w:ins>
      <w:r>
        <w:t>.</w:t>
      </w:r>
      <w:r>
        <w:rPr>
          <w:rFonts w:hint="eastAsia"/>
          <w:lang w:eastAsia="zh-CN"/>
        </w:rPr>
        <w:t>x</w:t>
      </w:r>
      <w:r>
        <w:tab/>
      </w:r>
      <w:r w:rsidR="00583799" w:rsidRPr="00FC7C54">
        <w:rPr>
          <w:lang w:eastAsia="ja-JP"/>
        </w:rPr>
        <w:t xml:space="preserve">Establishment </w:t>
      </w:r>
      <w:r w:rsidR="00583799">
        <w:rPr>
          <w:rFonts w:hint="eastAsia"/>
          <w:lang w:eastAsia="zh-CN"/>
        </w:rPr>
        <w:t xml:space="preserve">of a </w:t>
      </w:r>
      <w:r w:rsidR="00583799" w:rsidRPr="00FC7C54">
        <w:rPr>
          <w:lang w:eastAsia="ja-JP"/>
        </w:rPr>
        <w:t xml:space="preserve">PDU Session </w:t>
      </w:r>
      <w:ins w:id="3" w:author="Nokia r01" w:date="2021-03-05T02:58:00Z">
        <w:r w:rsidR="00002D7F">
          <w:rPr>
            <w:lang w:eastAsia="ja-JP"/>
          </w:rPr>
          <w:t xml:space="preserve">that can be </w:t>
        </w:r>
      </w:ins>
      <w:r w:rsidR="00583799">
        <w:rPr>
          <w:rFonts w:hint="eastAsia"/>
          <w:lang w:eastAsia="zh-CN"/>
        </w:rPr>
        <w:t xml:space="preserve">associated with </w:t>
      </w:r>
      <w:r w:rsidR="00BA3CA0">
        <w:rPr>
          <w:rFonts w:hint="eastAsia"/>
          <w:lang w:eastAsia="zh-CN"/>
        </w:rPr>
        <w:t>multicast s</w:t>
      </w:r>
      <w:r w:rsidR="00583799" w:rsidRPr="00FC7C54">
        <w:rPr>
          <w:lang w:eastAsia="ja-JP"/>
        </w:rPr>
        <w:t>ession</w:t>
      </w:r>
      <w:r w:rsidR="00583799">
        <w:rPr>
          <w:rFonts w:hint="eastAsia"/>
          <w:lang w:eastAsia="zh-CN"/>
        </w:rPr>
        <w:t>(s)</w:t>
      </w:r>
    </w:p>
    <w:p w14:paraId="09542E21" w14:textId="05785AA2" w:rsidR="00BF17E1" w:rsidRDefault="00FA38CB">
      <w:pPr>
        <w:rPr>
          <w:rFonts w:eastAsia="等线"/>
          <w:lang w:eastAsia="zh-CN"/>
        </w:rPr>
      </w:pPr>
      <w:r>
        <w:rPr>
          <w:rFonts w:hint="eastAsia"/>
          <w:noProof/>
          <w:lang w:eastAsia="zh-CN"/>
        </w:rPr>
        <w:t xml:space="preserve">A </w:t>
      </w:r>
      <w:r w:rsidRPr="00FC7C54">
        <w:rPr>
          <w:lang w:eastAsia="ja-JP"/>
        </w:rPr>
        <w:t xml:space="preserve">PDU Session </w:t>
      </w:r>
      <w:r w:rsidR="00BA3CA0">
        <w:rPr>
          <w:rFonts w:hint="eastAsia"/>
          <w:lang w:eastAsia="zh-CN"/>
        </w:rPr>
        <w:t>associated with multicast session</w:t>
      </w:r>
      <w:r>
        <w:rPr>
          <w:rFonts w:hint="eastAsia"/>
          <w:lang w:eastAsia="zh-CN"/>
        </w:rPr>
        <w:t>(s) is established</w:t>
      </w:r>
      <w:del w:id="4" w:author="Nokia r01" w:date="2021-03-05T02:38:00Z">
        <w:r w:rsidR="00DF1717" w:rsidDel="00951E5D">
          <w:rPr>
            <w:rFonts w:hint="eastAsia"/>
            <w:lang w:eastAsia="zh-CN"/>
          </w:rPr>
          <w:delText>, if not involving multicast session join,</w:delText>
        </w:r>
      </w:del>
      <w:r>
        <w:rPr>
          <w:rFonts w:hint="eastAsia"/>
          <w:lang w:eastAsia="zh-CN"/>
        </w:rPr>
        <w:t xml:space="preserve"> using the procedures as specified in TS</w:t>
      </w:r>
      <w:r>
        <w:rPr>
          <w:rFonts w:eastAsia="等线"/>
          <w:lang w:eastAsia="ko-KR"/>
        </w:rPr>
        <w:t> </w:t>
      </w:r>
      <w:r>
        <w:rPr>
          <w:rFonts w:hint="eastAsia"/>
          <w:lang w:eastAsia="zh-CN"/>
        </w:rPr>
        <w:t>23.502</w:t>
      </w:r>
      <w:r w:rsidR="00527DDD">
        <w:t> </w:t>
      </w:r>
      <w:r w:rsidR="00527DDD" w:rsidRPr="00140E21">
        <w:t>[</w:t>
      </w:r>
      <w:r w:rsidR="002F438A">
        <w:rPr>
          <w:rFonts w:hint="eastAsia"/>
          <w:lang w:eastAsia="zh-CN"/>
        </w:rPr>
        <w:t>W</w:t>
      </w:r>
      <w:r w:rsidR="00527DDD" w:rsidRPr="00140E21">
        <w:t>]</w:t>
      </w:r>
      <w:r>
        <w:rPr>
          <w:rFonts w:hint="eastAsia"/>
          <w:lang w:eastAsia="zh-CN"/>
        </w:rPr>
        <w:t xml:space="preserve"> clause</w:t>
      </w:r>
      <w:r>
        <w:rPr>
          <w:rFonts w:eastAsia="等线"/>
          <w:lang w:eastAsia="ko-KR"/>
        </w:rPr>
        <w:t> </w:t>
      </w:r>
      <w:r>
        <w:rPr>
          <w:rFonts w:eastAsia="等线" w:hint="eastAsia"/>
          <w:lang w:eastAsia="zh-CN"/>
        </w:rPr>
        <w:t>4.3.2.2 with the following differences:</w:t>
      </w:r>
    </w:p>
    <w:p w14:paraId="09542E22" w14:textId="278A9FBD" w:rsidR="00FA38CB" w:rsidRDefault="00BA3CA0" w:rsidP="00BA3CA0">
      <w:pPr>
        <w:pStyle w:val="B1"/>
        <w:numPr>
          <w:ilvl w:val="0"/>
          <w:numId w:val="7"/>
        </w:numPr>
        <w:rPr>
          <w:ins w:id="5" w:author="CATT_dxy2" w:date="2021-03-05T11:11:00Z"/>
          <w:noProof/>
          <w:lang w:eastAsia="zh-CN"/>
        </w:rPr>
      </w:pPr>
      <w:r>
        <w:rPr>
          <w:rFonts w:hint="eastAsia"/>
          <w:noProof/>
          <w:lang w:eastAsia="zh-CN"/>
        </w:rPr>
        <w:t xml:space="preserve">In step 1, in the </w:t>
      </w:r>
      <w:r w:rsidRPr="00140E21">
        <w:t>NAS Message</w:t>
      </w:r>
      <w:r>
        <w:rPr>
          <w:rFonts w:hint="eastAsia"/>
          <w:lang w:eastAsia="zh-CN"/>
        </w:rPr>
        <w:t xml:space="preserve"> to the AMF,</w:t>
      </w:r>
      <w:r>
        <w:rPr>
          <w:rFonts w:hint="eastAsia"/>
          <w:noProof/>
          <w:lang w:eastAsia="zh-CN"/>
        </w:rPr>
        <w:t xml:space="preserve"> the UE includes an indication of establishing </w:t>
      </w:r>
      <w:r w:rsidR="00695804">
        <w:rPr>
          <w:rFonts w:hint="eastAsia"/>
          <w:noProof/>
          <w:lang w:eastAsia="zh-CN"/>
        </w:rPr>
        <w:t>a PDU Session</w:t>
      </w:r>
      <w:r>
        <w:rPr>
          <w:rFonts w:hint="eastAsia"/>
          <w:noProof/>
          <w:lang w:eastAsia="zh-CN"/>
        </w:rPr>
        <w:t xml:space="preserve"> </w:t>
      </w:r>
      <w:r w:rsidRPr="00BA3CA0">
        <w:rPr>
          <w:noProof/>
          <w:lang w:eastAsia="zh-CN"/>
        </w:rPr>
        <w:t>associated with</w:t>
      </w:r>
      <w:r>
        <w:rPr>
          <w:rFonts w:hint="eastAsia"/>
          <w:noProof/>
          <w:lang w:eastAsia="zh-CN"/>
        </w:rPr>
        <w:t xml:space="preserve"> multicast</w:t>
      </w:r>
      <w:r w:rsidRPr="00BA3CA0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s</w:t>
      </w:r>
      <w:r w:rsidRPr="00BA3CA0">
        <w:rPr>
          <w:noProof/>
          <w:lang w:eastAsia="zh-CN"/>
        </w:rPr>
        <w:t>ession(s)</w:t>
      </w:r>
      <w:r>
        <w:rPr>
          <w:rFonts w:hint="eastAsia"/>
          <w:noProof/>
          <w:lang w:eastAsia="zh-CN"/>
        </w:rPr>
        <w:t>;</w:t>
      </w:r>
    </w:p>
    <w:p w14:paraId="474B01E4" w14:textId="1513F35B" w:rsidR="00856F98" w:rsidDel="00856F98" w:rsidRDefault="00856F98" w:rsidP="00856F98">
      <w:pPr>
        <w:pStyle w:val="EditorsNote"/>
        <w:ind w:left="644" w:firstLine="0"/>
        <w:rPr>
          <w:del w:id="6" w:author="CATT_dxy2" w:date="2021-03-05T11:11:00Z"/>
          <w:noProof/>
          <w:lang w:eastAsia="zh-CN"/>
        </w:rPr>
      </w:pPr>
      <w:ins w:id="7" w:author="CATT_dxy2" w:date="2021-03-05T11:11:00Z">
        <w:r w:rsidRPr="00856F98">
          <w:t>Editor's note:</w:t>
        </w:r>
        <w:r w:rsidRPr="00856F98">
          <w:tab/>
        </w:r>
        <w:r w:rsidRPr="00856F98">
          <w:rPr>
            <w:rFonts w:hint="eastAsia"/>
            <w:lang w:eastAsia="zh-CN"/>
          </w:rPr>
          <w:t xml:space="preserve">Whether an explicit indication of </w:t>
        </w:r>
        <w:r w:rsidRPr="00856F98">
          <w:rPr>
            <w:rFonts w:hint="eastAsia"/>
            <w:noProof/>
            <w:lang w:eastAsia="zh-CN"/>
          </w:rPr>
          <w:t xml:space="preserve">establishing a PDU Session </w:t>
        </w:r>
        <w:r w:rsidRPr="00856F98">
          <w:rPr>
            <w:noProof/>
            <w:lang w:eastAsia="zh-CN"/>
          </w:rPr>
          <w:t>associated with</w:t>
        </w:r>
        <w:r w:rsidRPr="00856F98">
          <w:rPr>
            <w:rFonts w:hint="eastAsia"/>
            <w:noProof/>
            <w:lang w:eastAsia="zh-CN"/>
          </w:rPr>
          <w:t xml:space="preserve"> multicast</w:t>
        </w:r>
        <w:r w:rsidRPr="00856F98">
          <w:rPr>
            <w:noProof/>
            <w:lang w:eastAsia="zh-CN"/>
          </w:rPr>
          <w:t xml:space="preserve"> </w:t>
        </w:r>
        <w:r w:rsidRPr="00856F98">
          <w:rPr>
            <w:rFonts w:hint="eastAsia"/>
            <w:noProof/>
            <w:lang w:eastAsia="zh-CN"/>
          </w:rPr>
          <w:t>s</w:t>
        </w:r>
        <w:r w:rsidRPr="00856F98">
          <w:rPr>
            <w:noProof/>
            <w:lang w:eastAsia="zh-CN"/>
          </w:rPr>
          <w:t>ession(s)</w:t>
        </w:r>
        <w:r w:rsidRPr="00856F98">
          <w:rPr>
            <w:rFonts w:hint="eastAsia"/>
            <w:lang w:eastAsia="zh-CN"/>
          </w:rPr>
          <w:t xml:space="preserve"> is required is FFS. For example, an S-NSSAI or DNN </w:t>
        </w:r>
      </w:ins>
      <w:ins w:id="8" w:author="CATT_dxy2" w:date="2021-03-05T11:12:00Z">
        <w:r>
          <w:rPr>
            <w:rFonts w:hint="eastAsia"/>
            <w:lang w:eastAsia="zh-CN"/>
          </w:rPr>
          <w:t>supporting</w:t>
        </w:r>
      </w:ins>
      <w:ins w:id="9" w:author="CATT_dxy2" w:date="2021-03-05T11:11:00Z">
        <w:r w:rsidRPr="00856F98">
          <w:rPr>
            <w:rFonts w:hint="eastAsia"/>
            <w:lang w:eastAsia="zh-CN"/>
          </w:rPr>
          <w:t xml:space="preserve"> multicast services may be used </w:t>
        </w:r>
        <w:proofErr w:type="spellStart"/>
        <w:r w:rsidRPr="00856F98">
          <w:rPr>
            <w:rFonts w:hint="eastAsia"/>
            <w:lang w:eastAsia="zh-CN"/>
          </w:rPr>
          <w:t>instead.</w:t>
        </w:r>
      </w:ins>
    </w:p>
    <w:p w14:paraId="09542E23" w14:textId="5EAC5599" w:rsidR="00BA3CA0" w:rsidRDefault="00BA3CA0" w:rsidP="00FE7B1F">
      <w:pPr>
        <w:pStyle w:val="B1"/>
        <w:numPr>
          <w:ilvl w:val="0"/>
          <w:numId w:val="7"/>
        </w:numPr>
        <w:rPr>
          <w:noProof/>
          <w:lang w:eastAsia="zh-CN"/>
        </w:rPr>
      </w:pPr>
      <w:r>
        <w:rPr>
          <w:rFonts w:hint="eastAsia"/>
          <w:noProof/>
          <w:lang w:eastAsia="zh-CN"/>
        </w:rPr>
        <w:t>In</w:t>
      </w:r>
      <w:proofErr w:type="spellEnd"/>
      <w:r>
        <w:rPr>
          <w:rFonts w:hint="eastAsia"/>
          <w:noProof/>
          <w:lang w:eastAsia="zh-CN"/>
        </w:rPr>
        <w:t xml:space="preserve"> step 2, based on the indication of establishing </w:t>
      </w:r>
      <w:r w:rsidR="00695804">
        <w:rPr>
          <w:rFonts w:hint="eastAsia"/>
          <w:noProof/>
          <w:lang w:eastAsia="zh-CN"/>
        </w:rPr>
        <w:t>a PDU Session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associated with multicast session</w:t>
      </w:r>
      <w:r w:rsidRPr="00BA3CA0">
        <w:rPr>
          <w:noProof/>
          <w:lang w:eastAsia="zh-CN"/>
        </w:rPr>
        <w:t>(s)</w:t>
      </w:r>
      <w:r>
        <w:rPr>
          <w:rFonts w:hint="eastAsia"/>
          <w:noProof/>
          <w:lang w:eastAsia="zh-CN"/>
        </w:rPr>
        <w:t xml:space="preserve">, the AMF </w:t>
      </w:r>
      <w:r>
        <w:rPr>
          <w:rFonts w:hint="eastAsia"/>
          <w:lang w:eastAsia="zh-CN"/>
        </w:rPr>
        <w:t xml:space="preserve">selects </w:t>
      </w:r>
      <w:r>
        <w:t xml:space="preserve">an </w:t>
      </w:r>
      <w:r>
        <w:rPr>
          <w:lang w:eastAsia="ko-KR"/>
        </w:rPr>
        <w:t xml:space="preserve">SMF </w:t>
      </w:r>
      <w:r w:rsidR="00AD27D3" w:rsidRPr="00332FC3">
        <w:t>capable of handling multicast sessions</w:t>
      </w:r>
      <w:r>
        <w:rPr>
          <w:rFonts w:hint="eastAsia"/>
          <w:lang w:eastAsia="zh-CN"/>
        </w:rPr>
        <w:t xml:space="preserve"> </w:t>
      </w:r>
      <w:ins w:id="10" w:author="Nokia r01" w:date="2021-03-05T02:43:00Z">
        <w:r w:rsidR="00951E5D" w:rsidRPr="00332FC3">
          <w:t>based on locally configured data or a corresponding SMF capability stored in the NRF</w:t>
        </w:r>
        <w:del w:id="11" w:author="CATT_dxy2" w:date="2021-03-05T11:15:00Z">
          <w:r w:rsidR="00951E5D" w:rsidRPr="00332FC3" w:rsidDel="00856F98">
            <w:delText xml:space="preserve"> and also indicates the </w:delText>
          </w:r>
          <w:r w:rsidR="00951E5D" w:rsidRPr="00332FC3" w:rsidDel="00856F98">
            <w:rPr>
              <w:lang w:eastAsia="zh-CN"/>
            </w:rPr>
            <w:delText>UE's capability to receive multicast data over the radio to the SMF</w:delText>
          </w:r>
        </w:del>
      </w:ins>
      <w:ins w:id="12" w:author="Nokia r01" w:date="2021-03-05T02:44:00Z">
        <w:r w:rsidR="00951E5D">
          <w:rPr>
            <w:lang w:eastAsia="zh-CN"/>
          </w:rPr>
          <w:t xml:space="preserve">. For indirect </w:t>
        </w:r>
        <w:proofErr w:type="spellStart"/>
        <w:r w:rsidR="00951E5D">
          <w:rPr>
            <w:lang w:eastAsia="zh-CN"/>
          </w:rPr>
          <w:t>dfiscovery</w:t>
        </w:r>
        <w:proofErr w:type="spellEnd"/>
        <w:r w:rsidR="00951E5D">
          <w:rPr>
            <w:lang w:eastAsia="zh-CN"/>
          </w:rPr>
          <w:t xml:space="preserve">, the </w:t>
        </w:r>
        <w:del w:id="13" w:author="CATT_dxy2" w:date="2021-03-05T11:13:00Z">
          <w:r w:rsidR="00951E5D" w:rsidDel="00856F98">
            <w:rPr>
              <w:lang w:eastAsia="zh-CN"/>
            </w:rPr>
            <w:delText xml:space="preserve">SMF </w:delText>
          </w:r>
        </w:del>
      </w:ins>
      <w:ins w:id="14" w:author="CATT_dxy2" w:date="2021-03-05T11:13:00Z">
        <w:r w:rsidR="00856F98" w:rsidRPr="00856F98">
          <w:rPr>
            <w:rFonts w:hint="eastAsia"/>
            <w:highlight w:val="green"/>
            <w:lang w:eastAsia="zh-CN"/>
          </w:rPr>
          <w:t>AMF</w:t>
        </w:r>
        <w:r w:rsidR="00856F98">
          <w:rPr>
            <w:rFonts w:hint="eastAsia"/>
            <w:lang w:eastAsia="zh-CN"/>
          </w:rPr>
          <w:t xml:space="preserve"> </w:t>
        </w:r>
      </w:ins>
      <w:ins w:id="15" w:author="Nokia r01" w:date="2021-03-05T02:44:00Z">
        <w:r w:rsidR="00951E5D">
          <w:rPr>
            <w:lang w:eastAsia="zh-CN"/>
          </w:rPr>
          <w:t xml:space="preserve">request the SCP to select an SMF </w:t>
        </w:r>
      </w:ins>
      <w:ins w:id="16" w:author="Nokia r01" w:date="2021-03-05T02:45:00Z">
        <w:r w:rsidR="00951E5D" w:rsidRPr="00332FC3">
          <w:t>capable of handling multicast sessions</w:t>
        </w:r>
        <w:r w:rsidR="00951E5D">
          <w:t>.</w:t>
        </w:r>
      </w:ins>
      <w:del w:id="17" w:author="Nokia r01" w:date="2021-03-05T02:42:00Z">
        <w:r w:rsidR="003B60F4" w:rsidDel="00951E5D">
          <w:delText>in the Serving PLMN</w:delText>
        </w:r>
        <w:r w:rsidR="003B60F4" w:rsidRPr="00140E21" w:rsidDel="00951E5D">
          <w:delText xml:space="preserve"> </w:delText>
        </w:r>
      </w:del>
      <w:del w:id="18" w:author="Nokia r01" w:date="2021-03-05T02:43:00Z">
        <w:r w:rsidRPr="00140E21" w:rsidDel="00951E5D">
          <w:delText>as described in clause </w:delText>
        </w:r>
        <w:r w:rsidRPr="002F438A" w:rsidDel="00951E5D">
          <w:rPr>
            <w:rFonts w:hint="eastAsia"/>
            <w:highlight w:val="yellow"/>
            <w:lang w:eastAsia="zh-CN"/>
          </w:rPr>
          <w:delText>XX</w:delText>
        </w:r>
      </w:del>
      <w:r>
        <w:t>.</w:t>
      </w:r>
    </w:p>
    <w:p w14:paraId="09542E24" w14:textId="77777777" w:rsidR="00FE7B1F" w:rsidRPr="00BF17E1" w:rsidRDefault="00FE7B1F" w:rsidP="00FE7B1F">
      <w:pPr>
        <w:rPr>
          <w:noProof/>
          <w:lang w:eastAsia="zh-CN"/>
        </w:rPr>
      </w:pPr>
    </w:p>
    <w:p w14:paraId="09542E25" w14:textId="69029E03" w:rsidR="004C1FD3" w:rsidRPr="0006772E" w:rsidDel="00951E5D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9" w:author="Nokia r01" w:date="2021-03-05T02:38:00Z"/>
          <w:rFonts w:ascii="Arial Unicode MS" w:eastAsia="Arial Unicode MS" w:hAnsi="Arial Unicode MS" w:cs="Arial Unicode MS"/>
          <w:color w:val="FF0000"/>
          <w:sz w:val="22"/>
        </w:rPr>
      </w:pPr>
      <w:del w:id="20" w:author="Nokia r01" w:date="2021-03-05T02:38:00Z">
        <w:r w:rsidRPr="0006772E" w:rsidDel="00951E5D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 xml:space="preserve">******************** </w:delText>
        </w:r>
        <w:r w:rsidR="00FA38CB" w:rsidDel="00951E5D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>2nd</w:delText>
        </w:r>
        <w:r w:rsidDel="00951E5D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</w:rPr>
          <w:delText xml:space="preserve"> Change</w:delText>
        </w:r>
        <w:r w:rsidDel="00951E5D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 xml:space="preserve"> </w:delText>
        </w:r>
        <w:r w:rsidR="00111F8C" w:rsidDel="00951E5D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>(all new text)</w:delText>
        </w:r>
        <w:r w:rsidRPr="0006772E" w:rsidDel="00951E5D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>********************</w:delText>
        </w:r>
      </w:del>
    </w:p>
    <w:p w14:paraId="09542E26" w14:textId="3D1F2B80" w:rsidR="005E7017" w:rsidDel="00951E5D" w:rsidRDefault="008B301E" w:rsidP="005E7017">
      <w:pPr>
        <w:pStyle w:val="4"/>
        <w:rPr>
          <w:del w:id="21" w:author="Nokia r01" w:date="2021-03-05T02:38:00Z"/>
          <w:lang w:eastAsia="zh-CN"/>
        </w:rPr>
      </w:pPr>
      <w:bookmarkStart w:id="22" w:name="_Toc57450416"/>
      <w:bookmarkStart w:id="23" w:name="_Toc57450012"/>
      <w:bookmarkStart w:id="24" w:name="_Toc55203036"/>
      <w:bookmarkStart w:id="25" w:name="_Toc54729886"/>
      <w:bookmarkStart w:id="26" w:name="_Toc50467124"/>
      <w:bookmarkStart w:id="27" w:name="_Toc50192979"/>
      <w:bookmarkStart w:id="28" w:name="_Toc43733221"/>
      <w:bookmarkStart w:id="29" w:name="_Toc43297525"/>
      <w:del w:id="30" w:author="Nokia r01" w:date="2021-03-05T02:38:00Z">
        <w:r w:rsidDel="00951E5D">
          <w:rPr>
            <w:rFonts w:hint="eastAsia"/>
            <w:lang w:eastAsia="zh-CN"/>
          </w:rPr>
          <w:delText>7</w:delText>
        </w:r>
        <w:r w:rsidR="005E7017" w:rsidDel="00951E5D">
          <w:delText>.1.</w:delText>
        </w:r>
        <w:r w:rsidDel="00951E5D">
          <w:rPr>
            <w:rFonts w:hint="eastAsia"/>
            <w:lang w:eastAsia="zh-CN"/>
          </w:rPr>
          <w:delText>1</w:delText>
        </w:r>
        <w:r w:rsidR="005E7017" w:rsidDel="00951E5D">
          <w:delText>.</w:delText>
        </w:r>
        <w:r w:rsidR="00BF17E1" w:rsidDel="00951E5D">
          <w:rPr>
            <w:rFonts w:hint="eastAsia"/>
            <w:lang w:eastAsia="zh-CN"/>
          </w:rPr>
          <w:delText>y</w:delText>
        </w:r>
        <w:r w:rsidR="005E7017" w:rsidDel="00951E5D">
          <w:tab/>
          <w:delText>M</w:delText>
        </w:r>
        <w:r w:rsidR="00BB1611" w:rsidDel="00951E5D">
          <w:rPr>
            <w:rFonts w:hint="eastAsia"/>
            <w:lang w:eastAsia="zh-CN"/>
          </w:rPr>
          <w:delText>ulticast</w:delText>
        </w:r>
        <w:r w:rsidR="005E7017" w:rsidDel="00951E5D">
          <w:delText xml:space="preserve"> </w:delText>
        </w:r>
        <w:r w:rsidDel="00951E5D">
          <w:rPr>
            <w:rFonts w:hint="eastAsia"/>
            <w:lang w:eastAsia="zh-CN"/>
          </w:rPr>
          <w:delText>S</w:delText>
        </w:r>
        <w:r w:rsidR="005E7017" w:rsidDel="00951E5D">
          <w:delText xml:space="preserve">ession </w:delText>
        </w:r>
        <w:r w:rsidDel="00951E5D">
          <w:rPr>
            <w:rFonts w:hint="eastAsia"/>
            <w:lang w:eastAsia="zh-CN"/>
          </w:rPr>
          <w:delText>J</w:delText>
        </w:r>
        <w:r w:rsidDel="00951E5D">
          <w:delText>oin</w:delText>
        </w:r>
        <w:r w:rsidR="005E7017" w:rsidDel="00951E5D">
          <w:delText xml:space="preserve"> </w:delText>
        </w:r>
        <w:r w:rsidDel="00951E5D">
          <w:rPr>
            <w:rFonts w:hint="eastAsia"/>
            <w:lang w:eastAsia="zh-CN"/>
          </w:rPr>
          <w:delText>during</w:delText>
        </w:r>
        <w:r w:rsidR="005E7017" w:rsidDel="00951E5D">
          <w:delText xml:space="preserve"> PDU Session Establishment</w:delTex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r w:rsidR="00C37CAD" w:rsidDel="00951E5D">
          <w:rPr>
            <w:rFonts w:hint="eastAsia"/>
            <w:lang w:eastAsia="zh-CN"/>
          </w:rPr>
          <w:delText xml:space="preserve"> witho</w:delText>
        </w:r>
        <w:r w:rsidR="00554F25" w:rsidDel="00951E5D">
          <w:rPr>
            <w:rFonts w:hint="eastAsia"/>
            <w:lang w:eastAsia="zh-CN"/>
          </w:rPr>
          <w:delText>u</w:delText>
        </w:r>
        <w:r w:rsidR="00C37CAD" w:rsidDel="00951E5D">
          <w:rPr>
            <w:rFonts w:hint="eastAsia"/>
            <w:lang w:eastAsia="zh-CN"/>
          </w:rPr>
          <w:delText>t</w:delText>
        </w:r>
        <w:r w:rsidR="00C37CAD" w:rsidDel="00951E5D">
          <w:rPr>
            <w:lang w:eastAsia="ko-KR"/>
          </w:rPr>
          <w:delText xml:space="preserve"> involving MBSF</w:delText>
        </w:r>
      </w:del>
    </w:p>
    <w:p w14:paraId="09542E27" w14:textId="1F032550" w:rsidR="005E7017" w:rsidDel="00951E5D" w:rsidRDefault="005E7017" w:rsidP="005E7017">
      <w:pPr>
        <w:rPr>
          <w:del w:id="31" w:author="Nokia r01" w:date="2021-03-05T02:38:00Z"/>
          <w:rFonts w:eastAsia="等线"/>
        </w:rPr>
      </w:pPr>
      <w:del w:id="32" w:author="Nokia r01" w:date="2021-03-05T02:38:00Z">
        <w:r w:rsidDel="00951E5D">
          <w:rPr>
            <w:rFonts w:eastAsia="等线"/>
          </w:rPr>
          <w:delText xml:space="preserve">The UE may initiate </w:delText>
        </w:r>
        <w:r w:rsidR="00B67D00" w:rsidDel="00951E5D">
          <w:rPr>
            <w:rFonts w:eastAsia="等线" w:hint="eastAsia"/>
            <w:lang w:eastAsia="zh-CN"/>
          </w:rPr>
          <w:delText>m</w:delText>
        </w:r>
        <w:r w:rsidR="00BB1611" w:rsidDel="00951E5D">
          <w:rPr>
            <w:rFonts w:eastAsia="等线" w:hint="eastAsia"/>
            <w:lang w:eastAsia="zh-CN"/>
          </w:rPr>
          <w:delText>ulticast</w:delText>
        </w:r>
        <w:r w:rsidDel="00951E5D">
          <w:rPr>
            <w:rFonts w:eastAsia="等线"/>
          </w:rPr>
          <w:delText xml:space="preserve"> </w:delText>
        </w:r>
        <w:r w:rsidR="00B67D00" w:rsidDel="00951E5D">
          <w:rPr>
            <w:rFonts w:eastAsia="等线" w:hint="eastAsia"/>
            <w:lang w:eastAsia="zh-CN"/>
          </w:rPr>
          <w:delText>s</w:delText>
        </w:r>
        <w:r w:rsidDel="00951E5D">
          <w:rPr>
            <w:rFonts w:eastAsia="等线"/>
          </w:rPr>
          <w:delText xml:space="preserve">ession </w:delText>
        </w:r>
        <w:r w:rsidR="00B67D00" w:rsidDel="00951E5D">
          <w:rPr>
            <w:rFonts w:eastAsia="等线" w:hint="eastAsia"/>
            <w:lang w:eastAsia="zh-CN"/>
          </w:rPr>
          <w:delText>j</w:delText>
        </w:r>
        <w:r w:rsidDel="00951E5D">
          <w:rPr>
            <w:rFonts w:eastAsia="等线"/>
          </w:rPr>
          <w:delText xml:space="preserve">oin </w:delText>
        </w:r>
        <w:r w:rsidR="00BB1611" w:rsidDel="00951E5D">
          <w:rPr>
            <w:rFonts w:eastAsia="等线" w:hint="eastAsia"/>
            <w:lang w:eastAsia="zh-CN"/>
          </w:rPr>
          <w:delText>during</w:delText>
        </w:r>
        <w:r w:rsidDel="00951E5D">
          <w:rPr>
            <w:rFonts w:eastAsia="等线"/>
          </w:rPr>
          <w:delText xml:space="preserve"> the PDU Session Establishment procedure</w:delText>
        </w:r>
        <w:r w:rsidR="00361554" w:rsidDel="00951E5D">
          <w:rPr>
            <w:rFonts w:eastAsia="等线" w:hint="eastAsia"/>
            <w:lang w:eastAsia="zh-CN"/>
          </w:rPr>
          <w:delText>, a</w:delText>
        </w:r>
        <w:r w:rsidDel="00951E5D">
          <w:rPr>
            <w:rFonts w:eastAsia="等线"/>
            <w:lang w:eastAsia="zh-CN"/>
          </w:rPr>
          <w:delText xml:space="preserve">s shown in </w:delText>
        </w:r>
        <w:r w:rsidDel="00951E5D">
          <w:rPr>
            <w:lang w:eastAsia="zh-CN"/>
          </w:rPr>
          <w:delText>Figure</w:delText>
        </w:r>
        <w:r w:rsidDel="00951E5D">
          <w:rPr>
            <w:rFonts w:eastAsia="等线"/>
            <w:lang w:eastAsia="ko-KR"/>
          </w:rPr>
          <w:delText> </w:delText>
        </w:r>
        <w:r w:rsidR="00C439D5" w:rsidDel="00951E5D">
          <w:rPr>
            <w:rFonts w:hint="eastAsia"/>
            <w:lang w:eastAsia="zh-CN"/>
          </w:rPr>
          <w:delText>7</w:delText>
        </w:r>
        <w:r w:rsidDel="00951E5D">
          <w:rPr>
            <w:lang w:eastAsia="zh-CN"/>
          </w:rPr>
          <w:delText>.1.1</w:delText>
        </w:r>
        <w:r w:rsidR="00C439D5" w:rsidDel="00951E5D">
          <w:rPr>
            <w:rFonts w:hint="eastAsia"/>
            <w:lang w:eastAsia="zh-CN"/>
          </w:rPr>
          <w:delText>.</w:delText>
        </w:r>
        <w:r w:rsidR="00E44AB3" w:rsidDel="00951E5D">
          <w:rPr>
            <w:rFonts w:hint="eastAsia"/>
            <w:lang w:eastAsia="zh-CN"/>
          </w:rPr>
          <w:delText>y</w:delText>
        </w:r>
        <w:r w:rsidDel="00951E5D">
          <w:rPr>
            <w:lang w:eastAsia="zh-CN"/>
          </w:rPr>
          <w:delText>-1</w:delText>
        </w:r>
        <w:r w:rsidDel="00951E5D">
          <w:rPr>
            <w:rFonts w:eastAsia="等线"/>
          </w:rPr>
          <w:delText>.</w:delText>
        </w:r>
      </w:del>
    </w:p>
    <w:p w14:paraId="09542E28" w14:textId="11F7F9CF" w:rsidR="005B6138" w:rsidDel="00951E5D" w:rsidRDefault="008527AB" w:rsidP="005E7017">
      <w:pPr>
        <w:pStyle w:val="TH"/>
        <w:rPr>
          <w:del w:id="33" w:author="Nokia r01" w:date="2021-03-05T02:38:00Z"/>
          <w:lang w:eastAsia="zh-CN"/>
        </w:rPr>
      </w:pPr>
      <w:del w:id="34" w:author="Nokia r01" w:date="2021-03-05T02:38:00Z">
        <w:r w:rsidDel="00951E5D">
          <w:object w:dxaOrig="12806" w:dyaOrig="12415" w14:anchorId="09542E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55pt;height:445.6pt" o:ole="">
              <v:imagedata r:id="rId9" o:title=""/>
            </v:shape>
            <o:OLEObject Type="Embed" ProgID="Visio.Drawing.11" ShapeID="_x0000_i1025" DrawAspect="Content" ObjectID="_1676455331" r:id="rId10"/>
          </w:object>
        </w:r>
      </w:del>
    </w:p>
    <w:p w14:paraId="09542E29" w14:textId="6F6272CD" w:rsidR="005E7017" w:rsidDel="00951E5D" w:rsidRDefault="005E7017" w:rsidP="005E7017">
      <w:pPr>
        <w:pStyle w:val="TF"/>
        <w:rPr>
          <w:del w:id="35" w:author="Nokia r01" w:date="2021-03-05T02:38:00Z"/>
          <w:lang w:eastAsia="zh-CN"/>
        </w:rPr>
      </w:pPr>
      <w:del w:id="36" w:author="Nokia r01" w:date="2021-03-05T02:38:00Z">
        <w:r w:rsidDel="00951E5D">
          <w:rPr>
            <w:lang w:eastAsia="zh-CN"/>
          </w:rPr>
          <w:delText xml:space="preserve">Figure </w:delText>
        </w:r>
        <w:r w:rsidR="00F96754" w:rsidDel="00951E5D">
          <w:rPr>
            <w:rFonts w:hint="eastAsia"/>
            <w:lang w:eastAsia="zh-CN"/>
          </w:rPr>
          <w:delText>7</w:delText>
        </w:r>
        <w:r w:rsidDel="00951E5D">
          <w:rPr>
            <w:lang w:eastAsia="zh-CN"/>
          </w:rPr>
          <w:delText>.1.1</w:delText>
        </w:r>
        <w:r w:rsidR="00F96754" w:rsidDel="00951E5D">
          <w:rPr>
            <w:rFonts w:hint="eastAsia"/>
            <w:lang w:eastAsia="zh-CN"/>
          </w:rPr>
          <w:delText>.</w:delText>
        </w:r>
        <w:r w:rsidR="00E44AB3" w:rsidDel="00951E5D">
          <w:rPr>
            <w:rFonts w:hint="eastAsia"/>
            <w:lang w:eastAsia="zh-CN"/>
          </w:rPr>
          <w:delText>y</w:delText>
        </w:r>
        <w:r w:rsidDel="00951E5D">
          <w:rPr>
            <w:lang w:eastAsia="zh-CN"/>
          </w:rPr>
          <w:delText>-1: M</w:delText>
        </w:r>
        <w:r w:rsidR="00F96754" w:rsidDel="00951E5D">
          <w:rPr>
            <w:rFonts w:hint="eastAsia"/>
            <w:lang w:eastAsia="zh-CN"/>
          </w:rPr>
          <w:delText>ulticast</w:delText>
        </w:r>
        <w:r w:rsidDel="00951E5D">
          <w:rPr>
            <w:lang w:eastAsia="zh-CN"/>
          </w:rPr>
          <w:delText xml:space="preserve"> </w:delText>
        </w:r>
        <w:r w:rsidR="00F96754" w:rsidDel="00951E5D">
          <w:rPr>
            <w:rFonts w:hint="eastAsia"/>
            <w:lang w:eastAsia="zh-CN"/>
          </w:rPr>
          <w:delText>S</w:delText>
        </w:r>
        <w:r w:rsidR="00F96754" w:rsidDel="00951E5D">
          <w:rPr>
            <w:lang w:eastAsia="zh-CN"/>
          </w:rPr>
          <w:delText xml:space="preserve">ession </w:delText>
        </w:r>
        <w:r w:rsidR="00F96754" w:rsidDel="00951E5D">
          <w:rPr>
            <w:rFonts w:hint="eastAsia"/>
            <w:lang w:eastAsia="zh-CN"/>
          </w:rPr>
          <w:delText>J</w:delText>
        </w:r>
        <w:r w:rsidR="00F96754" w:rsidDel="00951E5D">
          <w:rPr>
            <w:lang w:eastAsia="zh-CN"/>
          </w:rPr>
          <w:delText xml:space="preserve">oin </w:delText>
        </w:r>
        <w:r w:rsidR="00F96754" w:rsidDel="00951E5D">
          <w:rPr>
            <w:rFonts w:hint="eastAsia"/>
            <w:lang w:eastAsia="zh-CN"/>
          </w:rPr>
          <w:delText>during</w:delText>
        </w:r>
        <w:r w:rsidDel="00951E5D">
          <w:rPr>
            <w:lang w:eastAsia="zh-CN"/>
          </w:rPr>
          <w:delText xml:space="preserve"> PDU Session Establishment procedure</w:delText>
        </w:r>
      </w:del>
    </w:p>
    <w:p w14:paraId="09542E2A" w14:textId="4CA6FCFD" w:rsidR="005E7017" w:rsidDel="00951E5D" w:rsidRDefault="005E7017" w:rsidP="005E7017">
      <w:pPr>
        <w:pStyle w:val="B1"/>
        <w:rPr>
          <w:del w:id="37" w:author="Nokia r01" w:date="2021-03-05T02:38:00Z"/>
        </w:rPr>
      </w:pPr>
      <w:del w:id="38" w:author="Nokia r01" w:date="2021-03-05T02:38:00Z">
        <w:r w:rsidDel="00951E5D">
          <w:delText>1.</w:delText>
        </w:r>
        <w:r w:rsidDel="00951E5D">
          <w:tab/>
          <w:delText xml:space="preserve">The UE </w:delText>
        </w:r>
        <w:r w:rsidR="00936CB1" w:rsidDel="00951E5D">
          <w:rPr>
            <w:rFonts w:hint="eastAsia"/>
            <w:lang w:eastAsia="zh-CN"/>
          </w:rPr>
          <w:delText xml:space="preserve">initiates multicast session join by </w:delText>
        </w:r>
        <w:r w:rsidR="00936CB1" w:rsidDel="00951E5D">
          <w:delText>send</w:delText>
        </w:r>
        <w:r w:rsidR="00936CB1" w:rsidDel="00951E5D">
          <w:rPr>
            <w:rFonts w:hint="eastAsia"/>
            <w:lang w:eastAsia="zh-CN"/>
          </w:rPr>
          <w:delText>ing</w:delText>
        </w:r>
        <w:r w:rsidR="00936CB1" w:rsidDel="00951E5D">
          <w:delText xml:space="preserve"> an NAS message</w:delText>
        </w:r>
        <w:r w:rsidDel="00951E5D">
          <w:delText xml:space="preserve"> (S-NSSAI(s), DNN, PDU Session ID, Request type, </w:delText>
        </w:r>
        <w:r w:rsidR="00F96754" w:rsidDel="00951E5D">
          <w:delText>MBS Session ID</w:delText>
        </w:r>
        <w:r w:rsidDel="00951E5D">
          <w:delText xml:space="preserve">, N1 SM container (PDU Session Establishment Request)) to the AMF. The </w:delText>
        </w:r>
        <w:r w:rsidR="00F96754" w:rsidDel="00951E5D">
          <w:delText>MBS Session ID</w:delText>
        </w:r>
        <w:r w:rsidDel="00951E5D">
          <w:delText xml:space="preserve"> identifies the </w:delText>
        </w:r>
        <w:r w:rsidR="00C36DA9" w:rsidDel="00951E5D">
          <w:rPr>
            <w:rFonts w:hint="eastAsia"/>
            <w:lang w:eastAsia="zh-CN"/>
          </w:rPr>
          <w:delText>multicast</w:delText>
        </w:r>
        <w:r w:rsidDel="00951E5D">
          <w:delText xml:space="preserve"> </w:delText>
        </w:r>
        <w:r w:rsidR="00C36DA9" w:rsidDel="00951E5D">
          <w:rPr>
            <w:rFonts w:hint="eastAsia"/>
            <w:lang w:eastAsia="zh-CN"/>
          </w:rPr>
          <w:delText>session</w:delText>
        </w:r>
        <w:r w:rsidDel="00951E5D">
          <w:delText xml:space="preserve"> that the UE wants to join.</w:delText>
        </w:r>
      </w:del>
    </w:p>
    <w:p w14:paraId="09542E2B" w14:textId="304928B2" w:rsidR="005E7017" w:rsidDel="00951E5D" w:rsidRDefault="005E7017" w:rsidP="00B11DBC">
      <w:pPr>
        <w:pStyle w:val="B1"/>
        <w:rPr>
          <w:del w:id="39" w:author="Nokia r01" w:date="2021-03-05T02:38:00Z"/>
        </w:rPr>
      </w:pPr>
      <w:del w:id="40" w:author="Nokia r01" w:date="2021-03-05T02:38:00Z">
        <w:r w:rsidDel="00951E5D">
          <w:delText>2.</w:delText>
        </w:r>
        <w:r w:rsidDel="00951E5D">
          <w:tab/>
          <w:delText xml:space="preserve">The AMF </w:delText>
        </w:r>
        <w:r w:rsidR="00B11DBC" w:rsidDel="00951E5D">
          <w:rPr>
            <w:rFonts w:hint="eastAsia"/>
            <w:lang w:eastAsia="zh-CN"/>
          </w:rPr>
          <w:delText>se</w:delText>
        </w:r>
        <w:r w:rsidR="00627F4A" w:rsidDel="00951E5D">
          <w:rPr>
            <w:rFonts w:hint="eastAsia"/>
            <w:lang w:eastAsia="zh-CN"/>
          </w:rPr>
          <w:delText>lects</w:delText>
        </w:r>
        <w:r w:rsidR="00B11DBC" w:rsidDel="00951E5D">
          <w:rPr>
            <w:rFonts w:hint="eastAsia"/>
            <w:lang w:eastAsia="zh-CN"/>
          </w:rPr>
          <w:delText xml:space="preserve"> </w:delText>
        </w:r>
        <w:r w:rsidR="00B11DBC" w:rsidDel="00951E5D">
          <w:delText xml:space="preserve">an </w:delText>
        </w:r>
        <w:r w:rsidR="00B11DBC" w:rsidDel="00951E5D">
          <w:rPr>
            <w:lang w:eastAsia="ko-KR"/>
          </w:rPr>
          <w:delText xml:space="preserve">SMF </w:delText>
        </w:r>
        <w:r w:rsidR="00AD27D3" w:rsidRPr="00332FC3" w:rsidDel="00951E5D">
          <w:delText>capable of handling multicast sessions</w:delText>
        </w:r>
        <w:r w:rsidR="00B11DBC" w:rsidDel="00951E5D">
          <w:rPr>
            <w:rFonts w:hint="eastAsia"/>
            <w:lang w:eastAsia="zh-CN"/>
          </w:rPr>
          <w:delText xml:space="preserve"> </w:delText>
        </w:r>
        <w:r w:rsidR="00B11DBC" w:rsidRPr="00140E21" w:rsidDel="00951E5D">
          <w:delText>as described in clause</w:delText>
        </w:r>
        <w:r w:rsidR="00627F4A" w:rsidRPr="00140E21" w:rsidDel="00951E5D">
          <w:delText> </w:delText>
        </w:r>
        <w:r w:rsidR="00B11DBC" w:rsidRPr="002F438A" w:rsidDel="00951E5D">
          <w:rPr>
            <w:rFonts w:hint="eastAsia"/>
            <w:highlight w:val="yellow"/>
            <w:lang w:eastAsia="zh-CN"/>
          </w:rPr>
          <w:delText>XX</w:delText>
        </w:r>
        <w:r w:rsidDel="00951E5D">
          <w:delText>.</w:delText>
        </w:r>
        <w:r w:rsidR="00B11DBC" w:rsidDel="00951E5D">
          <w:rPr>
            <w:rFonts w:hint="eastAsia"/>
            <w:lang w:eastAsia="zh-CN"/>
          </w:rPr>
          <w:delText xml:space="preserve"> T</w:delText>
        </w:r>
        <w:r w:rsidDel="00951E5D">
          <w:delText xml:space="preserve">he AMF invokes the Nsmf_PDUSession_CreateSMContext Request (SUPI, S-NSSAI(s), DNN, PDU Session ID, AMF ID, Request Type, </w:delText>
        </w:r>
        <w:r w:rsidR="00B11DBC" w:rsidDel="00951E5D">
          <w:delText>MBS Session ID</w:delText>
        </w:r>
        <w:r w:rsidDel="00951E5D">
          <w:delText>, UE location information, N1 SM container (PDU Session Establishment Request)) towards the selected SMF.</w:delText>
        </w:r>
      </w:del>
    </w:p>
    <w:p w14:paraId="09542E2C" w14:textId="3DAD6EB0" w:rsidR="00182D37" w:rsidDel="00951E5D" w:rsidRDefault="00B11DBC" w:rsidP="005E7017">
      <w:pPr>
        <w:pStyle w:val="B1"/>
        <w:rPr>
          <w:del w:id="41" w:author="Nokia r01" w:date="2021-03-05T02:38:00Z"/>
          <w:lang w:eastAsia="zh-CN"/>
        </w:rPr>
      </w:pPr>
      <w:del w:id="42" w:author="Nokia r01" w:date="2021-03-05T02:38:00Z">
        <w:r w:rsidDel="00951E5D">
          <w:rPr>
            <w:rFonts w:hint="eastAsia"/>
            <w:lang w:eastAsia="zh-CN"/>
          </w:rPr>
          <w:delText>3</w:delText>
        </w:r>
        <w:r w:rsidR="005E7017" w:rsidDel="00951E5D">
          <w:delText>.</w:delText>
        </w:r>
        <w:r w:rsidR="005E7017" w:rsidDel="00951E5D">
          <w:tab/>
        </w:r>
        <w:r w:rsidRPr="00332FC3" w:rsidDel="00951E5D">
          <w:delText xml:space="preserve">The </w:delText>
        </w:r>
        <w:r w:rsidDel="00951E5D">
          <w:rPr>
            <w:rFonts w:hint="eastAsia"/>
            <w:lang w:eastAsia="zh-CN"/>
          </w:rPr>
          <w:delText>S</w:delText>
        </w:r>
        <w:r w:rsidRPr="00332FC3" w:rsidDel="00951E5D">
          <w:delText xml:space="preserve">MF </w:delText>
        </w:r>
        <w:r w:rsidR="00627F4A" w:rsidDel="00951E5D">
          <w:rPr>
            <w:rFonts w:hint="eastAsia"/>
            <w:lang w:eastAsia="zh-CN"/>
          </w:rPr>
          <w:delText xml:space="preserve">selects </w:delText>
        </w:r>
        <w:r w:rsidR="00627F4A" w:rsidDel="00951E5D">
          <w:delText xml:space="preserve">an </w:delText>
        </w:r>
        <w:r w:rsidR="00627F4A" w:rsidDel="00951E5D">
          <w:rPr>
            <w:rFonts w:hint="eastAsia"/>
            <w:lang w:eastAsia="zh-CN"/>
          </w:rPr>
          <w:delText>MB-</w:delText>
        </w:r>
        <w:r w:rsidR="00627F4A" w:rsidDel="00951E5D">
          <w:rPr>
            <w:lang w:eastAsia="ko-KR"/>
          </w:rPr>
          <w:delText>SMF</w:delText>
        </w:r>
        <w:r w:rsidR="00D05289" w:rsidDel="00951E5D">
          <w:rPr>
            <w:rFonts w:hint="eastAsia"/>
            <w:lang w:eastAsia="zh-CN"/>
          </w:rPr>
          <w:delText xml:space="preserve"> for the multicast session</w:delText>
        </w:r>
        <w:r w:rsidR="00627F4A" w:rsidDel="00951E5D">
          <w:rPr>
            <w:lang w:eastAsia="ko-KR"/>
          </w:rPr>
          <w:delText xml:space="preserve"> </w:delText>
        </w:r>
        <w:r w:rsidR="00627F4A" w:rsidRPr="00140E21" w:rsidDel="00951E5D">
          <w:delText>as described in clause </w:delText>
        </w:r>
        <w:r w:rsidR="001054B9" w:rsidRPr="002F438A" w:rsidDel="00951E5D">
          <w:rPr>
            <w:rFonts w:hint="eastAsia"/>
            <w:highlight w:val="yellow"/>
            <w:lang w:eastAsia="zh-CN"/>
          </w:rPr>
          <w:delText>YY</w:delText>
        </w:r>
        <w:r w:rsidR="00182D37" w:rsidDel="00951E5D">
          <w:rPr>
            <w:rFonts w:hint="eastAsia"/>
            <w:lang w:eastAsia="zh-CN"/>
          </w:rPr>
          <w:delText>.</w:delText>
        </w:r>
        <w:r w:rsidR="00D05289" w:rsidDel="00951E5D">
          <w:rPr>
            <w:rFonts w:hint="eastAsia"/>
            <w:lang w:eastAsia="zh-CN"/>
          </w:rPr>
          <w:delText xml:space="preserve"> </w:delText>
        </w:r>
        <w:r w:rsidR="00182D37" w:rsidDel="00951E5D">
          <w:rPr>
            <w:rFonts w:hint="eastAsia"/>
            <w:lang w:eastAsia="zh-CN"/>
          </w:rPr>
          <w:delText xml:space="preserve">The SMF </w:delText>
        </w:r>
        <w:r w:rsidR="00EF6545" w:rsidDel="00951E5D">
          <w:delText>invokes the N</w:delText>
        </w:r>
        <w:r w:rsidR="00BD7BCF" w:rsidDel="00951E5D">
          <w:rPr>
            <w:rFonts w:hint="eastAsia"/>
            <w:lang w:eastAsia="zh-CN"/>
          </w:rPr>
          <w:delText>mb</w:delText>
        </w:r>
        <w:r w:rsidR="00EF6545" w:rsidDel="00951E5D">
          <w:delText>smf_</w:delText>
        </w:r>
        <w:r w:rsidR="00AA695B" w:rsidDel="00951E5D">
          <w:rPr>
            <w:rFonts w:hint="eastAsia"/>
            <w:lang w:eastAsia="zh-CN"/>
          </w:rPr>
          <w:delText>MBS</w:delText>
        </w:r>
        <w:r w:rsidR="00EF6545" w:rsidDel="00951E5D">
          <w:delText>Session_</w:delText>
        </w:r>
        <w:r w:rsidR="00BD7BCF" w:rsidDel="00951E5D">
          <w:rPr>
            <w:rFonts w:hint="eastAsia"/>
            <w:lang w:eastAsia="zh-CN"/>
          </w:rPr>
          <w:delText>Join</w:delText>
        </w:r>
        <w:r w:rsidR="00EF6545" w:rsidDel="00951E5D">
          <w:delText xml:space="preserve"> </w:delText>
        </w:r>
        <w:r w:rsidR="00C909D0" w:rsidDel="00951E5D">
          <w:delText xml:space="preserve">Request </w:delText>
        </w:r>
        <w:r w:rsidR="00EF6545" w:rsidDel="00951E5D">
          <w:delText>(</w:delText>
        </w:r>
        <w:r w:rsidR="00C70457" w:rsidDel="00951E5D">
          <w:delText xml:space="preserve">MBS Session ID, </w:delText>
        </w:r>
        <w:r w:rsidR="00EF6545" w:rsidDel="00951E5D">
          <w:delText>SUPI, S-NSSAI, DNN</w:delText>
        </w:r>
        <w:r w:rsidR="00C70457" w:rsidDel="00951E5D">
          <w:rPr>
            <w:rFonts w:hint="eastAsia"/>
            <w:lang w:eastAsia="zh-CN"/>
          </w:rPr>
          <w:delText xml:space="preserve">, </w:delText>
        </w:r>
        <w:r w:rsidR="00EF6545" w:rsidDel="00951E5D">
          <w:delText>UE location information</w:delText>
        </w:r>
        <w:r w:rsidR="00F375B8" w:rsidDel="00951E5D">
          <w:rPr>
            <w:rFonts w:hint="eastAsia"/>
            <w:lang w:eastAsia="zh-CN"/>
          </w:rPr>
          <w:delText>, AMF ID</w:delText>
        </w:r>
        <w:r w:rsidR="00EF6545" w:rsidDel="00951E5D">
          <w:delText xml:space="preserve">) towards the selected </w:delText>
        </w:r>
        <w:r w:rsidR="00EF6545" w:rsidDel="00951E5D">
          <w:rPr>
            <w:rFonts w:hint="eastAsia"/>
            <w:lang w:eastAsia="zh-CN"/>
          </w:rPr>
          <w:delText>MB-</w:delText>
        </w:r>
        <w:r w:rsidR="00EF6545" w:rsidDel="00951E5D">
          <w:delText>SMF.</w:delText>
        </w:r>
      </w:del>
    </w:p>
    <w:p w14:paraId="09542E2D" w14:textId="5107805E" w:rsidR="00AF2D0F" w:rsidDel="00951E5D" w:rsidRDefault="00182D37" w:rsidP="008B71E6">
      <w:pPr>
        <w:pStyle w:val="B1"/>
        <w:rPr>
          <w:del w:id="43" w:author="Nokia r01" w:date="2021-03-05T02:38:00Z"/>
          <w:lang w:eastAsia="zh-CN"/>
        </w:rPr>
      </w:pPr>
      <w:del w:id="44" w:author="Nokia r01" w:date="2021-03-05T02:38:00Z">
        <w:r w:rsidDel="00951E5D">
          <w:rPr>
            <w:rFonts w:hint="eastAsia"/>
            <w:lang w:eastAsia="zh-CN"/>
          </w:rPr>
          <w:delText>4.</w:delText>
        </w:r>
        <w:r w:rsidDel="00951E5D">
          <w:rPr>
            <w:rFonts w:hint="eastAsia"/>
            <w:lang w:eastAsia="zh-CN"/>
          </w:rPr>
          <w:tab/>
        </w:r>
        <w:r w:rsidR="00AF2D0F" w:rsidRPr="00332FC3" w:rsidDel="00951E5D">
          <w:delText xml:space="preserve">The </w:delText>
        </w:r>
        <w:r w:rsidR="00AF2D0F" w:rsidDel="00951E5D">
          <w:rPr>
            <w:rFonts w:hint="eastAsia"/>
            <w:lang w:eastAsia="zh-CN"/>
          </w:rPr>
          <w:delText>MB-</w:delText>
        </w:r>
        <w:r w:rsidR="00AF2D0F" w:rsidRPr="00332FC3" w:rsidDel="00951E5D">
          <w:delText>SMF may interact with</w:delText>
        </w:r>
        <w:r w:rsidR="00AF2D0F" w:rsidDel="00951E5D">
          <w:rPr>
            <w:rFonts w:hint="eastAsia"/>
            <w:lang w:eastAsia="zh-CN"/>
          </w:rPr>
          <w:delText xml:space="preserve"> the UDM/UDR to</w:delText>
        </w:r>
        <w:r w:rsidR="00AF2D0F" w:rsidRPr="00332FC3" w:rsidDel="00951E5D">
          <w:delText xml:space="preserve"> check whether the UE is authorized to join the multicast session.</w:delText>
        </w:r>
      </w:del>
    </w:p>
    <w:p w14:paraId="09542E2E" w14:textId="73042FBF" w:rsidR="005E7017" w:rsidDel="00951E5D" w:rsidRDefault="00AF2D0F" w:rsidP="008B71E6">
      <w:pPr>
        <w:pStyle w:val="B1"/>
        <w:rPr>
          <w:del w:id="45" w:author="Nokia r01" w:date="2021-03-05T02:38:00Z"/>
          <w:lang w:eastAsia="zh-CN"/>
        </w:rPr>
      </w:pPr>
      <w:del w:id="46" w:author="Nokia r01" w:date="2021-03-05T02:38:00Z">
        <w:r w:rsidDel="00951E5D">
          <w:rPr>
            <w:rFonts w:hint="eastAsia"/>
            <w:lang w:eastAsia="zh-CN"/>
          </w:rPr>
          <w:tab/>
        </w:r>
        <w:r w:rsidR="00182D37" w:rsidDel="00951E5D">
          <w:rPr>
            <w:rFonts w:hint="eastAsia"/>
            <w:lang w:eastAsia="zh-CN"/>
          </w:rPr>
          <w:delText>The</w:delText>
        </w:r>
        <w:r w:rsidR="00C70457" w:rsidDel="00951E5D">
          <w:rPr>
            <w:rFonts w:hint="eastAsia"/>
            <w:lang w:eastAsia="zh-CN"/>
          </w:rPr>
          <w:delText xml:space="preserve"> MB-SMF</w:delText>
        </w:r>
        <w:r w:rsidR="005E7017" w:rsidDel="00951E5D">
          <w:delText xml:space="preserve"> checks whether an </w:delText>
        </w:r>
        <w:r w:rsidR="005511E6" w:rsidDel="00951E5D">
          <w:rPr>
            <w:rFonts w:hint="eastAsia"/>
            <w:lang w:eastAsia="zh-CN"/>
          </w:rPr>
          <w:delText>MBS S</w:delText>
        </w:r>
        <w:r w:rsidR="005E7017" w:rsidDel="00951E5D">
          <w:delText xml:space="preserve">ession context </w:delText>
        </w:r>
        <w:r w:rsidR="002F5661" w:rsidDel="00951E5D">
          <w:delText>exists</w:delText>
        </w:r>
        <w:r w:rsidR="002F5661" w:rsidDel="00951E5D">
          <w:rPr>
            <w:rFonts w:hint="eastAsia"/>
            <w:lang w:eastAsia="zh-CN"/>
          </w:rPr>
          <w:delText xml:space="preserve"> for</w:delText>
        </w:r>
        <w:r w:rsidR="00071E37" w:rsidDel="00951E5D">
          <w:rPr>
            <w:rFonts w:hint="eastAsia"/>
            <w:lang w:eastAsia="zh-CN"/>
          </w:rPr>
          <w:delText xml:space="preserve"> the</w:delText>
        </w:r>
        <w:r w:rsidR="00CF7A75" w:rsidDel="00951E5D">
          <w:rPr>
            <w:rFonts w:hint="eastAsia"/>
            <w:lang w:eastAsia="zh-CN"/>
          </w:rPr>
          <w:delText xml:space="preserve"> </w:delText>
        </w:r>
        <w:r w:rsidR="002F5661" w:rsidDel="00951E5D">
          <w:rPr>
            <w:rFonts w:hint="eastAsia"/>
            <w:lang w:eastAsia="zh-CN"/>
          </w:rPr>
          <w:delText xml:space="preserve">requested </w:delText>
        </w:r>
        <w:r w:rsidR="004E5B4A" w:rsidDel="00951E5D">
          <w:delText>MBS Session ID</w:delText>
        </w:r>
        <w:r w:rsidR="00CF7A75" w:rsidDel="00951E5D">
          <w:rPr>
            <w:rFonts w:hint="eastAsia"/>
            <w:lang w:eastAsia="zh-CN"/>
          </w:rPr>
          <w:delText>,</w:delText>
        </w:r>
        <w:r w:rsidR="00CF7A75" w:rsidRPr="00CF7A75" w:rsidDel="00951E5D">
          <w:delText xml:space="preserve"> </w:delText>
        </w:r>
        <w:r w:rsidR="00CF7A75" w:rsidRPr="00332FC3" w:rsidDel="00951E5D">
          <w:delText xml:space="preserve">and if so, </w:delText>
        </w:r>
        <w:r w:rsidR="005E7017" w:rsidDel="00951E5D">
          <w:delText>updates the MBS Session context</w:delText>
        </w:r>
        <w:r w:rsidR="007927D3" w:rsidDel="00951E5D">
          <w:rPr>
            <w:rFonts w:hint="eastAsia"/>
            <w:lang w:eastAsia="zh-CN"/>
          </w:rPr>
          <w:delText>.</w:delText>
        </w:r>
        <w:r w:rsidR="00C9136C" w:rsidDel="00951E5D">
          <w:rPr>
            <w:rFonts w:hint="eastAsia"/>
            <w:lang w:eastAsia="zh-CN"/>
          </w:rPr>
          <w:delText xml:space="preserve"> </w:delText>
        </w:r>
        <w:r w:rsidR="007927D3" w:rsidDel="00951E5D">
          <w:rPr>
            <w:rFonts w:hint="eastAsia"/>
            <w:lang w:eastAsia="zh-CN"/>
          </w:rPr>
          <w:delText>O</w:delText>
        </w:r>
        <w:r w:rsidR="005E7017" w:rsidDel="00951E5D">
          <w:delText>therwise</w:delText>
        </w:r>
        <w:r w:rsidR="007927D3" w:rsidDel="00951E5D">
          <w:rPr>
            <w:rFonts w:hint="eastAsia"/>
            <w:lang w:eastAsia="zh-CN"/>
          </w:rPr>
          <w:delText>,</w:delText>
        </w:r>
        <w:r w:rsidR="005E7017" w:rsidDel="00951E5D">
          <w:delText xml:space="preserve"> the </w:delText>
        </w:r>
        <w:r w:rsidR="0074068F" w:rsidDel="00951E5D">
          <w:rPr>
            <w:rFonts w:hint="eastAsia"/>
            <w:lang w:eastAsia="zh-CN"/>
          </w:rPr>
          <w:delText>MB-</w:delText>
        </w:r>
        <w:r w:rsidR="005E7017" w:rsidDel="00951E5D">
          <w:delText xml:space="preserve">SMF creates an MBS </w:delText>
        </w:r>
        <w:r w:rsidR="007927D3" w:rsidDel="00951E5D">
          <w:rPr>
            <w:rFonts w:hint="eastAsia"/>
            <w:lang w:eastAsia="zh-CN"/>
          </w:rPr>
          <w:delText>S</w:delText>
        </w:r>
        <w:r w:rsidR="005E7017" w:rsidDel="00951E5D">
          <w:delText xml:space="preserve">ession context </w:delText>
        </w:r>
        <w:r w:rsidR="0074068F" w:rsidDel="00951E5D">
          <w:rPr>
            <w:rFonts w:hint="eastAsia"/>
            <w:lang w:eastAsia="zh-CN"/>
          </w:rPr>
          <w:delText>with</w:delText>
        </w:r>
        <w:r w:rsidR="0074068F" w:rsidDel="00951E5D">
          <w:delText xml:space="preserve"> </w:delText>
        </w:r>
        <w:r w:rsidR="0074068F" w:rsidRPr="00332FC3" w:rsidDel="00951E5D">
          <w:delText xml:space="preserve">the </w:delText>
        </w:r>
        <w:r w:rsidR="0074068F" w:rsidDel="00951E5D">
          <w:delText>MBS Session ID</w:delText>
        </w:r>
        <w:r w:rsidR="005E7017" w:rsidDel="00951E5D">
          <w:delText xml:space="preserve"> requested by the UE</w:delText>
        </w:r>
        <w:r w:rsidR="007927D3" w:rsidDel="00951E5D">
          <w:rPr>
            <w:rFonts w:hint="eastAsia"/>
            <w:lang w:eastAsia="zh-CN"/>
          </w:rPr>
          <w:delText>. T</w:delText>
        </w:r>
        <w:r w:rsidR="007927D3" w:rsidDel="00951E5D">
          <w:rPr>
            <w:lang w:eastAsia="zh-CN"/>
          </w:rPr>
          <w:delText>h</w:delText>
        </w:r>
        <w:r w:rsidR="007927D3" w:rsidDel="00951E5D">
          <w:rPr>
            <w:rFonts w:hint="eastAsia"/>
            <w:lang w:eastAsia="zh-CN"/>
          </w:rPr>
          <w:delText xml:space="preserve">e MB-SMF also updates its NF profile with the </w:delText>
        </w:r>
        <w:r w:rsidR="007927D3" w:rsidDel="00951E5D">
          <w:delText>MBS Session ID</w:delText>
        </w:r>
        <w:r w:rsidR="007927D3" w:rsidDel="00951E5D">
          <w:rPr>
            <w:rFonts w:hint="eastAsia"/>
            <w:lang w:eastAsia="zh-CN"/>
          </w:rPr>
          <w:delText xml:space="preserve"> </w:delText>
        </w:r>
        <w:r w:rsidR="007157E6" w:rsidDel="00951E5D">
          <w:rPr>
            <w:rFonts w:hint="eastAsia"/>
            <w:lang w:eastAsia="zh-CN"/>
          </w:rPr>
          <w:delText xml:space="preserve">for the newly created MBS Session context </w:delText>
        </w:r>
        <w:r w:rsidR="007927D3" w:rsidDel="00951E5D">
          <w:rPr>
            <w:rFonts w:hint="eastAsia"/>
            <w:lang w:eastAsia="zh-CN"/>
          </w:rPr>
          <w:delText>towards the NRF.</w:delText>
        </w:r>
      </w:del>
    </w:p>
    <w:p w14:paraId="09542E2F" w14:textId="4DE4E5FC" w:rsidR="005E7017" w:rsidDel="00951E5D" w:rsidRDefault="005E7017" w:rsidP="005E7017">
      <w:pPr>
        <w:pStyle w:val="B1"/>
        <w:rPr>
          <w:del w:id="47" w:author="Nokia r01" w:date="2021-03-05T02:38:00Z"/>
        </w:rPr>
      </w:pPr>
      <w:del w:id="48" w:author="Nokia r01" w:date="2021-03-05T02:38:00Z">
        <w:r w:rsidDel="00951E5D">
          <w:lastRenderedPageBreak/>
          <w:delText>5.</w:delText>
        </w:r>
        <w:r w:rsidDel="00951E5D">
          <w:tab/>
          <w:delText xml:space="preserve">The </w:delText>
        </w:r>
        <w:r w:rsidR="004E0D58" w:rsidDel="00951E5D">
          <w:rPr>
            <w:rFonts w:hint="eastAsia"/>
            <w:lang w:eastAsia="zh-CN"/>
          </w:rPr>
          <w:delText>MB-</w:delText>
        </w:r>
        <w:r w:rsidDel="00951E5D">
          <w:delText xml:space="preserve">SMF may perform an SM Policy Association Establishment or Modification procedure </w:delText>
        </w:r>
        <w:r w:rsidDel="00951E5D">
          <w:rPr>
            <w:lang w:eastAsia="zh-CN"/>
          </w:rPr>
          <w:delText xml:space="preserve">by invoking </w:delText>
        </w:r>
        <w:r w:rsidDel="00951E5D">
          <w:delText>the Npcf_SMPolicyControl</w:delText>
        </w:r>
        <w:r w:rsidDel="00951E5D">
          <w:rPr>
            <w:lang w:eastAsia="zh-CN"/>
          </w:rPr>
          <w:delText xml:space="preserve">_Create or </w:delText>
        </w:r>
        <w:r w:rsidDel="00951E5D">
          <w:delText>Npcf_SMPolicyControl</w:delText>
        </w:r>
        <w:r w:rsidDel="00951E5D">
          <w:rPr>
            <w:lang w:eastAsia="zh-CN"/>
          </w:rPr>
          <w:delText>_Update</w:delText>
        </w:r>
        <w:r w:rsidDel="00951E5D">
          <w:delText xml:space="preserve"> Request </w:delText>
        </w:r>
        <w:r w:rsidDel="00951E5D">
          <w:rPr>
            <w:lang w:eastAsia="zh-CN"/>
          </w:rPr>
          <w:delText>towards</w:delText>
        </w:r>
        <w:r w:rsidDel="00951E5D">
          <w:delText xml:space="preserve"> the PCF and get the MBS</w:delText>
        </w:r>
        <w:r w:rsidR="004157B1" w:rsidDel="00951E5D">
          <w:rPr>
            <w:rFonts w:hint="eastAsia"/>
            <w:lang w:eastAsia="zh-CN"/>
          </w:rPr>
          <w:delText xml:space="preserve"> Session</w:delText>
        </w:r>
        <w:r w:rsidDel="00951E5D">
          <w:delText xml:space="preserve"> related PCC Rules.</w:delText>
        </w:r>
      </w:del>
    </w:p>
    <w:p w14:paraId="09542E30" w14:textId="53F7FA82" w:rsidR="005E7017" w:rsidDel="00951E5D" w:rsidRDefault="005E7017" w:rsidP="005E7017">
      <w:pPr>
        <w:pStyle w:val="B1"/>
        <w:rPr>
          <w:del w:id="49" w:author="Nokia r01" w:date="2021-03-05T02:38:00Z"/>
          <w:lang w:eastAsia="zh-CN"/>
        </w:rPr>
      </w:pPr>
      <w:del w:id="50" w:author="Nokia r01" w:date="2021-03-05T02:38:00Z">
        <w:r w:rsidDel="00951E5D">
          <w:delText>6.</w:delText>
        </w:r>
        <w:r w:rsidDel="00951E5D">
          <w:tab/>
          <w:delText xml:space="preserve">The </w:delText>
        </w:r>
        <w:r w:rsidR="004157B1" w:rsidDel="00951E5D">
          <w:rPr>
            <w:rFonts w:hint="eastAsia"/>
            <w:lang w:eastAsia="zh-CN"/>
          </w:rPr>
          <w:delText>MB-</w:delText>
        </w:r>
        <w:r w:rsidDel="00951E5D">
          <w:delText xml:space="preserve">SMF </w:delText>
        </w:r>
        <w:r w:rsidR="00AB2C58" w:rsidDel="00951E5D">
          <w:rPr>
            <w:rFonts w:hint="eastAsia"/>
            <w:lang w:eastAsia="zh-CN"/>
          </w:rPr>
          <w:delText xml:space="preserve">selects </w:delText>
        </w:r>
        <w:r w:rsidR="00AB2C58" w:rsidDel="00951E5D">
          <w:delText xml:space="preserve">an </w:delText>
        </w:r>
        <w:r w:rsidR="00AB2C58" w:rsidDel="00951E5D">
          <w:rPr>
            <w:rFonts w:hint="eastAsia"/>
            <w:lang w:eastAsia="zh-CN"/>
          </w:rPr>
          <w:delText>MB-UP</w:delText>
        </w:r>
        <w:r w:rsidR="00AB2C58" w:rsidDel="00951E5D">
          <w:rPr>
            <w:lang w:eastAsia="ko-KR"/>
          </w:rPr>
          <w:delText xml:space="preserve">F </w:delText>
        </w:r>
        <w:r w:rsidR="00AB2C58" w:rsidRPr="00140E21" w:rsidDel="00951E5D">
          <w:delText>as described in clause </w:delText>
        </w:r>
        <w:r w:rsidR="00AB2C58" w:rsidRPr="002F438A" w:rsidDel="00951E5D">
          <w:rPr>
            <w:rFonts w:hint="eastAsia"/>
            <w:highlight w:val="yellow"/>
            <w:lang w:eastAsia="zh-CN"/>
          </w:rPr>
          <w:delText>ZZ</w:delText>
        </w:r>
        <w:r w:rsidR="00AB2C58" w:rsidDel="00951E5D">
          <w:rPr>
            <w:rFonts w:hint="eastAsia"/>
            <w:lang w:eastAsia="zh-CN"/>
          </w:rPr>
          <w:delText>. The MB-SMF</w:delText>
        </w:r>
        <w:r w:rsidR="00AB2C58" w:rsidDel="00951E5D">
          <w:delText xml:space="preserve"> </w:delText>
        </w:r>
        <w:r w:rsidDel="00951E5D">
          <w:delText xml:space="preserve">sends an N4 Session Establishment/Modification Request to the </w:delText>
        </w:r>
        <w:r w:rsidR="00CF7A75" w:rsidDel="00951E5D">
          <w:rPr>
            <w:rFonts w:hint="eastAsia"/>
            <w:lang w:eastAsia="zh-CN"/>
          </w:rPr>
          <w:delText>MB-</w:delText>
        </w:r>
        <w:r w:rsidDel="00951E5D">
          <w:delText>UPF</w:delText>
        </w:r>
        <w:r w:rsidR="00536674" w:rsidRPr="00536674" w:rsidDel="00951E5D">
          <w:delText xml:space="preserve"> </w:delText>
        </w:r>
        <w:r w:rsidR="00536674" w:rsidRPr="00140E21" w:rsidDel="00951E5D">
          <w:delText xml:space="preserve">and provides </w:delText>
        </w:r>
        <w:r w:rsidR="00536674" w:rsidDel="00951E5D">
          <w:rPr>
            <w:rFonts w:hint="eastAsia"/>
            <w:lang w:eastAsia="zh-CN"/>
          </w:rPr>
          <w:delText>p</w:delText>
        </w:r>
        <w:r w:rsidR="00536674" w:rsidRPr="00140E21" w:rsidDel="00951E5D">
          <w:delText xml:space="preserve">acket detection, enforcement and reporting rules to be installed on the </w:delText>
        </w:r>
        <w:r w:rsidR="00536674" w:rsidDel="00951E5D">
          <w:rPr>
            <w:rFonts w:hint="eastAsia"/>
            <w:lang w:eastAsia="zh-CN"/>
          </w:rPr>
          <w:delText>MB-</w:delText>
        </w:r>
        <w:r w:rsidR="00536674" w:rsidDel="00951E5D">
          <w:delText>UPF for th</w:delText>
        </w:r>
        <w:r w:rsidR="00536674" w:rsidDel="00951E5D">
          <w:rPr>
            <w:rFonts w:hint="eastAsia"/>
            <w:lang w:eastAsia="zh-CN"/>
          </w:rPr>
          <w:delText>e</w:delText>
        </w:r>
        <w:r w:rsidR="00536674" w:rsidRPr="00140E21" w:rsidDel="00951E5D">
          <w:delText xml:space="preserve"> </w:delText>
        </w:r>
        <w:r w:rsidR="00536674" w:rsidDel="00951E5D">
          <w:rPr>
            <w:rFonts w:hint="eastAsia"/>
            <w:lang w:eastAsia="zh-CN"/>
          </w:rPr>
          <w:delText>MBS</w:delText>
        </w:r>
        <w:r w:rsidR="00536674" w:rsidRPr="00140E21" w:rsidDel="00951E5D">
          <w:delText xml:space="preserve"> Session.</w:delText>
        </w:r>
      </w:del>
    </w:p>
    <w:p w14:paraId="09542E31" w14:textId="5384A0F2" w:rsidR="002A661C" w:rsidRPr="002A661C" w:rsidDel="00951E5D" w:rsidRDefault="0066353C" w:rsidP="0066353C">
      <w:pPr>
        <w:pStyle w:val="B1"/>
        <w:rPr>
          <w:del w:id="51" w:author="Nokia r01" w:date="2021-03-05T02:38:00Z"/>
          <w:lang w:eastAsia="zh-CN"/>
        </w:rPr>
      </w:pPr>
      <w:del w:id="52" w:author="Nokia r01" w:date="2021-03-05T02:38:00Z">
        <w:r w:rsidDel="00951E5D">
          <w:rPr>
            <w:rFonts w:hint="eastAsia"/>
            <w:lang w:eastAsia="zh-CN"/>
          </w:rPr>
          <w:tab/>
        </w:r>
        <w:r w:rsidR="002A661C" w:rsidDel="00951E5D">
          <w:rPr>
            <w:rFonts w:hint="eastAsia"/>
            <w:lang w:eastAsia="zh-CN"/>
          </w:rPr>
          <w:delText xml:space="preserve">The </w:delText>
        </w:r>
        <w:r w:rsidDel="00951E5D">
          <w:rPr>
            <w:rFonts w:hint="eastAsia"/>
            <w:lang w:eastAsia="zh-CN"/>
          </w:rPr>
          <w:delText xml:space="preserve">MB-UPF </w:delText>
        </w:r>
        <w:r w:rsidRPr="00140E21" w:rsidDel="00951E5D">
          <w:rPr>
            <w:lang w:eastAsia="zh-CN"/>
          </w:rPr>
          <w:delText>acknowledges by sending an N4 Session Establishment/Modification Response</w:delText>
        </w:r>
        <w:r w:rsidDel="00951E5D">
          <w:rPr>
            <w:rFonts w:hint="eastAsia"/>
            <w:lang w:eastAsia="zh-CN"/>
          </w:rPr>
          <w:delText xml:space="preserve"> containing the </w:delText>
        </w:r>
        <w:r w:rsidRPr="00140E21" w:rsidDel="00951E5D">
          <w:delText>CN Tunnel Info</w:delText>
        </w:r>
        <w:r w:rsidDel="00951E5D">
          <w:rPr>
            <w:rFonts w:hint="eastAsia"/>
            <w:lang w:eastAsia="zh-CN"/>
          </w:rPr>
          <w:delText>.</w:delText>
        </w:r>
      </w:del>
    </w:p>
    <w:p w14:paraId="09542E32" w14:textId="56B20A68" w:rsidR="00F065CE" w:rsidDel="00951E5D" w:rsidRDefault="005E7017" w:rsidP="00F375B8">
      <w:pPr>
        <w:pStyle w:val="B1"/>
        <w:rPr>
          <w:del w:id="53" w:author="Nokia r01" w:date="2021-03-05T02:38:00Z"/>
          <w:lang w:eastAsia="zh-CN"/>
        </w:rPr>
      </w:pPr>
      <w:del w:id="54" w:author="Nokia r01" w:date="2021-03-05T02:38:00Z">
        <w:r w:rsidDel="00951E5D">
          <w:delText>7.</w:delText>
        </w:r>
        <w:r w:rsidR="00F065CE" w:rsidDel="00951E5D">
          <w:rPr>
            <w:rFonts w:hint="eastAsia"/>
            <w:lang w:eastAsia="zh-CN"/>
          </w:rPr>
          <w:tab/>
          <w:delText>The</w:delText>
        </w:r>
        <w:r w:rsidR="005B5E5D" w:rsidDel="00951E5D">
          <w:rPr>
            <w:rFonts w:hint="eastAsia"/>
            <w:lang w:eastAsia="zh-CN"/>
          </w:rPr>
          <w:delText xml:space="preserve"> MB-SMF</w:delText>
        </w:r>
        <w:r w:rsidR="005B5E5D" w:rsidRPr="005B5E5D" w:rsidDel="00951E5D">
          <w:delText xml:space="preserve"> </w:delText>
        </w:r>
        <w:r w:rsidR="005B5E5D" w:rsidDel="00951E5D">
          <w:rPr>
            <w:rFonts w:hint="eastAsia"/>
            <w:lang w:eastAsia="zh-CN"/>
          </w:rPr>
          <w:delText xml:space="preserve">sends </w:delText>
        </w:r>
        <w:r w:rsidR="005B5E5D" w:rsidDel="00951E5D">
          <w:delText>the N</w:delText>
        </w:r>
        <w:r w:rsidR="005B5E5D" w:rsidDel="00951E5D">
          <w:rPr>
            <w:rFonts w:hint="eastAsia"/>
            <w:lang w:eastAsia="zh-CN"/>
          </w:rPr>
          <w:delText>mb</w:delText>
        </w:r>
        <w:r w:rsidR="005B5E5D" w:rsidDel="00951E5D">
          <w:delText>smf_</w:delText>
        </w:r>
        <w:r w:rsidR="005B5E5D" w:rsidDel="00951E5D">
          <w:rPr>
            <w:rFonts w:hint="eastAsia"/>
            <w:lang w:eastAsia="zh-CN"/>
          </w:rPr>
          <w:delText>MBS</w:delText>
        </w:r>
        <w:r w:rsidR="005B5E5D" w:rsidDel="00951E5D">
          <w:delText>Session_</w:delText>
        </w:r>
        <w:r w:rsidR="005B5E5D" w:rsidDel="00951E5D">
          <w:rPr>
            <w:rFonts w:hint="eastAsia"/>
            <w:lang w:eastAsia="zh-CN"/>
          </w:rPr>
          <w:delText>Join</w:delText>
        </w:r>
        <w:r w:rsidR="005B5E5D" w:rsidDel="00951E5D">
          <w:delText xml:space="preserve"> Re</w:delText>
        </w:r>
        <w:r w:rsidR="005B5E5D" w:rsidDel="00951E5D">
          <w:rPr>
            <w:rFonts w:hint="eastAsia"/>
            <w:lang w:eastAsia="zh-CN"/>
          </w:rPr>
          <w:delText>sponse to the SMF.</w:delText>
        </w:r>
      </w:del>
    </w:p>
    <w:p w14:paraId="09542E33" w14:textId="72954201" w:rsidR="005E7017" w:rsidDel="00951E5D" w:rsidRDefault="00E207E1" w:rsidP="00F375B8">
      <w:pPr>
        <w:pStyle w:val="B1"/>
        <w:rPr>
          <w:del w:id="55" w:author="Nokia r01" w:date="2021-03-05T02:38:00Z"/>
        </w:rPr>
      </w:pPr>
      <w:del w:id="56" w:author="Nokia r01" w:date="2021-03-05T02:38:00Z">
        <w:r w:rsidDel="00951E5D">
          <w:rPr>
            <w:rFonts w:hint="eastAsia"/>
            <w:lang w:eastAsia="zh-CN"/>
          </w:rPr>
          <w:delText>8</w:delText>
        </w:r>
        <w:r w:rsidR="00813DBB" w:rsidDel="00951E5D">
          <w:rPr>
            <w:rFonts w:hint="eastAsia"/>
            <w:lang w:eastAsia="zh-CN"/>
          </w:rPr>
          <w:delText>.</w:delText>
        </w:r>
        <w:r w:rsidR="00813DBB" w:rsidDel="00951E5D">
          <w:rPr>
            <w:rFonts w:hint="eastAsia"/>
            <w:lang w:eastAsia="zh-CN"/>
          </w:rPr>
          <w:tab/>
        </w:r>
        <w:r w:rsidR="0077694B" w:rsidDel="00951E5D">
          <w:rPr>
            <w:rFonts w:hint="eastAsia"/>
            <w:lang w:eastAsia="zh-CN"/>
          </w:rPr>
          <w:delText xml:space="preserve">The MB-SMF sends the </w:delText>
        </w:r>
        <w:r w:rsidR="0077694B" w:rsidDel="00951E5D">
          <w:delText>Namf_Communication_N1N2MessageTransfer (</w:delText>
        </w:r>
        <w:r w:rsidR="0077694B" w:rsidDel="00951E5D">
          <w:rPr>
            <w:rFonts w:hint="eastAsia"/>
            <w:lang w:eastAsia="zh-CN"/>
          </w:rPr>
          <w:delText>MBS</w:delText>
        </w:r>
        <w:r w:rsidR="0077694B" w:rsidDel="00951E5D">
          <w:delText xml:space="preserve"> Session ID, N2 SM information (</w:delText>
        </w:r>
        <w:r w:rsidR="007757A0" w:rsidDel="00951E5D">
          <w:rPr>
            <w:rFonts w:hint="eastAsia"/>
            <w:lang w:eastAsia="zh-CN"/>
          </w:rPr>
          <w:delText>MBS</w:delText>
        </w:r>
        <w:r w:rsidR="0077694B" w:rsidDel="00951E5D">
          <w:delText xml:space="preserve"> Session ID, MBS </w:delText>
        </w:r>
        <w:r w:rsidR="00380672" w:rsidDel="00951E5D">
          <w:rPr>
            <w:rFonts w:hint="eastAsia"/>
            <w:lang w:eastAsia="zh-CN"/>
          </w:rPr>
          <w:delText>S</w:delText>
        </w:r>
        <w:r w:rsidR="0077694B" w:rsidDel="00951E5D">
          <w:delText>ession context information, QFI(s), QoS Profile(s), CN Tunnel Info, S-NSSAI</w:delText>
        </w:r>
        <w:r w:rsidR="009D2246" w:rsidDel="00951E5D">
          <w:rPr>
            <w:rFonts w:hint="eastAsia"/>
            <w:lang w:eastAsia="zh-CN"/>
          </w:rPr>
          <w:delText>, DNN</w:delText>
        </w:r>
        <w:r w:rsidR="0077694B" w:rsidDel="00951E5D">
          <w:delText>)) to the AMF.</w:delText>
        </w:r>
      </w:del>
    </w:p>
    <w:p w14:paraId="09542E34" w14:textId="40F39345" w:rsidR="005E7017" w:rsidDel="00951E5D" w:rsidRDefault="002F1DB1" w:rsidP="005E7017">
      <w:pPr>
        <w:pStyle w:val="B1"/>
        <w:rPr>
          <w:del w:id="57" w:author="Nokia r01" w:date="2021-03-05T02:38:00Z"/>
        </w:rPr>
      </w:pPr>
      <w:del w:id="58" w:author="Nokia r01" w:date="2021-03-05T02:38:00Z">
        <w:r w:rsidDel="00951E5D">
          <w:rPr>
            <w:rFonts w:hint="eastAsia"/>
            <w:lang w:eastAsia="zh-CN"/>
          </w:rPr>
          <w:delText>9</w:delText>
        </w:r>
        <w:r w:rsidR="005E7017" w:rsidDel="00951E5D">
          <w:delText>.</w:delText>
        </w:r>
        <w:r w:rsidR="005E7017" w:rsidDel="00951E5D">
          <w:tab/>
          <w:delText xml:space="preserve">The AMF sends the N2 </w:delText>
        </w:r>
        <w:r w:rsidR="007757A0" w:rsidDel="00951E5D">
          <w:rPr>
            <w:rFonts w:hint="eastAsia"/>
            <w:lang w:eastAsia="zh-CN"/>
          </w:rPr>
          <w:delText>MBS</w:delText>
        </w:r>
        <w:r w:rsidR="005E7017" w:rsidDel="00951E5D">
          <w:delText xml:space="preserve"> Session Request to the NG-RAN.</w:delText>
        </w:r>
      </w:del>
    </w:p>
    <w:p w14:paraId="09542E35" w14:textId="79EA7D2A" w:rsidR="006E499D" w:rsidDel="00951E5D" w:rsidRDefault="00193897" w:rsidP="005E7017">
      <w:pPr>
        <w:pStyle w:val="B1"/>
        <w:rPr>
          <w:del w:id="59" w:author="Nokia r01" w:date="2021-03-05T02:38:00Z"/>
          <w:lang w:eastAsia="zh-CN"/>
        </w:rPr>
      </w:pPr>
      <w:del w:id="60" w:author="Nokia r01" w:date="2021-03-05T02:38:00Z">
        <w:r w:rsidDel="00951E5D">
          <w:rPr>
            <w:rFonts w:hint="eastAsia"/>
            <w:lang w:eastAsia="zh-CN"/>
          </w:rPr>
          <w:delText>1</w:delText>
        </w:r>
        <w:r w:rsidR="002F1DB1" w:rsidDel="00951E5D">
          <w:rPr>
            <w:rFonts w:hint="eastAsia"/>
            <w:lang w:eastAsia="zh-CN"/>
          </w:rPr>
          <w:delText>0</w:delText>
        </w:r>
        <w:r w:rsidR="005E7017" w:rsidDel="00951E5D">
          <w:delText>.</w:delText>
        </w:r>
        <w:r w:rsidR="005E7017" w:rsidDel="00951E5D">
          <w:tab/>
        </w:r>
        <w:r w:rsidDel="00951E5D">
          <w:rPr>
            <w:rFonts w:hint="eastAsia"/>
            <w:lang w:eastAsia="zh-CN"/>
          </w:rPr>
          <w:delText>If t</w:delText>
        </w:r>
        <w:r w:rsidR="006E499D" w:rsidDel="00951E5D">
          <w:rPr>
            <w:lang w:eastAsia="zh-CN"/>
          </w:rPr>
          <w:delText>h</w:delText>
        </w:r>
        <w:r w:rsidR="006E499D" w:rsidDel="00951E5D">
          <w:rPr>
            <w:rFonts w:hint="eastAsia"/>
            <w:lang w:eastAsia="zh-CN"/>
          </w:rPr>
          <w:delText xml:space="preserve">e NG-RAN </w:delText>
        </w:r>
        <w:r w:rsidDel="00951E5D">
          <w:rPr>
            <w:rFonts w:hint="eastAsia"/>
            <w:lang w:eastAsia="zh-CN"/>
          </w:rPr>
          <w:delText>supports MBS</w:delText>
        </w:r>
        <w:r w:rsidR="00F93559" w:rsidDel="00951E5D">
          <w:rPr>
            <w:rFonts w:hint="eastAsia"/>
            <w:lang w:eastAsia="zh-CN"/>
          </w:rPr>
          <w:delText xml:space="preserve"> and no tunnel</w:delText>
        </w:r>
        <w:r w:rsidR="00F93559" w:rsidRPr="00332FC3" w:rsidDel="00951E5D">
          <w:delText xml:space="preserve"> is established</w:delText>
        </w:r>
        <w:r w:rsidR="00F93559" w:rsidDel="00951E5D">
          <w:rPr>
            <w:rFonts w:hint="eastAsia"/>
            <w:lang w:eastAsia="zh-CN"/>
          </w:rPr>
          <w:delText xml:space="preserve"> for the </w:delText>
        </w:r>
        <w:r w:rsidR="006602D0" w:rsidDel="00951E5D">
          <w:rPr>
            <w:rFonts w:hint="eastAsia"/>
            <w:lang w:eastAsia="zh-CN"/>
          </w:rPr>
          <w:delText>multicast s</w:delText>
        </w:r>
        <w:r w:rsidR="00F93559" w:rsidDel="00951E5D">
          <w:rPr>
            <w:rFonts w:hint="eastAsia"/>
            <w:lang w:eastAsia="zh-CN"/>
          </w:rPr>
          <w:delText>ession towards the MB-UPF</w:delText>
        </w:r>
        <w:r w:rsidDel="00951E5D">
          <w:rPr>
            <w:rFonts w:hint="eastAsia"/>
            <w:lang w:eastAsia="zh-CN"/>
          </w:rPr>
          <w:delText xml:space="preserve">, the NG-RAN </w:delText>
        </w:r>
        <w:r w:rsidR="00907D61" w:rsidDel="00951E5D">
          <w:rPr>
            <w:rFonts w:hint="eastAsia"/>
            <w:lang w:eastAsia="zh-CN"/>
          </w:rPr>
          <w:delText>allocates</w:delText>
        </w:r>
        <w:r w:rsidDel="00951E5D">
          <w:rPr>
            <w:rFonts w:hint="eastAsia"/>
            <w:lang w:eastAsia="zh-CN"/>
          </w:rPr>
          <w:delText xml:space="preserve"> the AN Tunnel Info</w:delText>
        </w:r>
        <w:r w:rsidR="00EF07CF" w:rsidDel="00951E5D">
          <w:rPr>
            <w:rFonts w:hint="eastAsia"/>
            <w:lang w:eastAsia="zh-CN"/>
          </w:rPr>
          <w:delText xml:space="preserve"> if configured to use N3 unicast transport </w:delText>
        </w:r>
        <w:r w:rsidDel="00951E5D">
          <w:rPr>
            <w:rFonts w:hint="eastAsia"/>
            <w:lang w:eastAsia="zh-CN"/>
          </w:rPr>
          <w:delText xml:space="preserve">for </w:delText>
        </w:r>
        <w:r w:rsidR="00EF07CF" w:rsidDel="00951E5D">
          <w:rPr>
            <w:rFonts w:hint="eastAsia"/>
            <w:lang w:eastAsia="zh-CN"/>
          </w:rPr>
          <w:delText>multicast sessions</w:delText>
        </w:r>
        <w:r w:rsidR="006E499D" w:rsidDel="00951E5D">
          <w:delText>.</w:delText>
        </w:r>
        <w:r w:rsidR="006E499D" w:rsidDel="00951E5D">
          <w:rPr>
            <w:rFonts w:hint="eastAsia"/>
            <w:lang w:eastAsia="zh-CN"/>
          </w:rPr>
          <w:delText xml:space="preserve"> </w:delText>
        </w:r>
        <w:r w:rsidR="00F93559" w:rsidDel="00951E5D">
          <w:rPr>
            <w:rFonts w:hint="eastAsia"/>
            <w:lang w:eastAsia="zh-CN"/>
          </w:rPr>
          <w:delText>If the AN resources for MBS session is not established yet, t</w:delText>
        </w:r>
        <w:r w:rsidR="005E7017" w:rsidDel="00951E5D">
          <w:delText>he NG-RAN establishes the AN resources for the MBS session</w:delText>
        </w:r>
        <w:r w:rsidR="006E499D" w:rsidDel="00951E5D">
          <w:rPr>
            <w:rFonts w:hint="eastAsia"/>
            <w:lang w:eastAsia="zh-CN"/>
          </w:rPr>
          <w:delText>.</w:delText>
        </w:r>
      </w:del>
    </w:p>
    <w:p w14:paraId="09542E36" w14:textId="23A5AC67" w:rsidR="005E7017" w:rsidDel="00951E5D" w:rsidRDefault="005E7017" w:rsidP="005E7017">
      <w:pPr>
        <w:pStyle w:val="B1"/>
        <w:rPr>
          <w:del w:id="61" w:author="Nokia r01" w:date="2021-03-05T02:38:00Z"/>
          <w:lang w:eastAsia="zh-CN"/>
        </w:rPr>
      </w:pPr>
      <w:del w:id="62" w:author="Nokia r01" w:date="2021-03-05T02:38:00Z">
        <w:r w:rsidDel="00951E5D">
          <w:delText>1</w:delText>
        </w:r>
        <w:r w:rsidR="002F1DB1" w:rsidDel="00951E5D">
          <w:rPr>
            <w:rFonts w:hint="eastAsia"/>
            <w:lang w:eastAsia="zh-CN"/>
          </w:rPr>
          <w:delText>1</w:delText>
        </w:r>
        <w:r w:rsidDel="00951E5D">
          <w:delText>.</w:delText>
        </w:r>
        <w:r w:rsidDel="00951E5D">
          <w:tab/>
          <w:delText xml:space="preserve">The NG-RAN sends the N2 </w:delText>
        </w:r>
        <w:r w:rsidR="00193897" w:rsidDel="00951E5D">
          <w:rPr>
            <w:rFonts w:hint="eastAsia"/>
            <w:lang w:eastAsia="zh-CN"/>
          </w:rPr>
          <w:delText>MBS</w:delText>
        </w:r>
        <w:r w:rsidDel="00951E5D">
          <w:delText xml:space="preserve"> Session Response to the AMF.</w:delText>
        </w:r>
      </w:del>
    </w:p>
    <w:p w14:paraId="09542E37" w14:textId="124C7536" w:rsidR="005D78E2" w:rsidRPr="005D78E2" w:rsidDel="00951E5D" w:rsidRDefault="005D78E2" w:rsidP="005E7017">
      <w:pPr>
        <w:pStyle w:val="B1"/>
        <w:rPr>
          <w:del w:id="63" w:author="Nokia r01" w:date="2021-03-05T02:38:00Z"/>
          <w:lang w:eastAsia="zh-CN"/>
        </w:rPr>
      </w:pPr>
      <w:del w:id="64" w:author="Nokia r01" w:date="2021-03-05T02:38:00Z">
        <w:r w:rsidDel="00951E5D">
          <w:delText>1</w:delText>
        </w:r>
        <w:r w:rsidR="002F1DB1" w:rsidDel="00951E5D">
          <w:rPr>
            <w:rFonts w:hint="eastAsia"/>
            <w:lang w:eastAsia="zh-CN"/>
          </w:rPr>
          <w:delText>2</w:delText>
        </w:r>
        <w:r w:rsidDel="00951E5D">
          <w:delText>-1</w:delText>
        </w:r>
        <w:r w:rsidR="002F1DB1" w:rsidDel="00951E5D">
          <w:rPr>
            <w:rFonts w:hint="eastAsia"/>
            <w:lang w:eastAsia="zh-CN"/>
          </w:rPr>
          <w:delText>4</w:delText>
        </w:r>
        <w:r w:rsidDel="00951E5D">
          <w:delText>.</w:delText>
        </w:r>
        <w:r w:rsidDel="00951E5D">
          <w:tab/>
        </w:r>
        <w:r w:rsidDel="00951E5D">
          <w:rPr>
            <w:rFonts w:hint="eastAsia"/>
            <w:lang w:eastAsia="zh-CN"/>
          </w:rPr>
          <w:delText>T</w:delText>
        </w:r>
        <w:r w:rsidDel="00951E5D">
          <w:delText>he AMF invokes the N</w:delText>
        </w:r>
        <w:r w:rsidDel="00951E5D">
          <w:rPr>
            <w:rFonts w:hint="eastAsia"/>
            <w:lang w:eastAsia="zh-CN"/>
          </w:rPr>
          <w:delText>mb</w:delText>
        </w:r>
        <w:r w:rsidDel="00951E5D">
          <w:delText>smf_</w:delText>
        </w:r>
        <w:r w:rsidDel="00951E5D">
          <w:rPr>
            <w:rFonts w:hint="eastAsia"/>
            <w:lang w:eastAsia="zh-CN"/>
          </w:rPr>
          <w:delText>MBS</w:delText>
        </w:r>
        <w:r w:rsidDel="00951E5D">
          <w:delText xml:space="preserve">Session_UpdateSMContext Request to the </w:delText>
        </w:r>
        <w:r w:rsidDel="00951E5D">
          <w:rPr>
            <w:rFonts w:hint="eastAsia"/>
            <w:lang w:eastAsia="zh-CN"/>
          </w:rPr>
          <w:delText>MB-</w:delText>
        </w:r>
        <w:r w:rsidDel="00951E5D">
          <w:delText xml:space="preserve">SMF. The </w:delText>
        </w:r>
        <w:r w:rsidDel="00951E5D">
          <w:rPr>
            <w:rFonts w:hint="eastAsia"/>
            <w:lang w:eastAsia="zh-CN"/>
          </w:rPr>
          <w:delText>MB-S</w:delText>
        </w:r>
        <w:r w:rsidDel="00951E5D">
          <w:delText xml:space="preserve">MF initiates the N4 Session Modification procedure </w:delText>
        </w:r>
        <w:r w:rsidR="002F1DB1" w:rsidDel="00951E5D">
          <w:rPr>
            <w:rFonts w:hint="eastAsia"/>
            <w:lang w:eastAsia="zh-CN"/>
          </w:rPr>
          <w:delText>towards</w:delText>
        </w:r>
        <w:r w:rsidDel="00951E5D">
          <w:delText xml:space="preserve"> the </w:delText>
        </w:r>
        <w:r w:rsidDel="00951E5D">
          <w:rPr>
            <w:rFonts w:hint="eastAsia"/>
            <w:lang w:eastAsia="zh-CN"/>
          </w:rPr>
          <w:delText>MB-</w:delText>
        </w:r>
        <w:r w:rsidDel="00951E5D">
          <w:delText>UPF to</w:delText>
        </w:r>
        <w:r w:rsidR="0078317C" w:rsidDel="00951E5D">
          <w:rPr>
            <w:rFonts w:hint="eastAsia"/>
            <w:lang w:eastAsia="zh-CN"/>
          </w:rPr>
          <w:delText xml:space="preserve"> provide/</w:delText>
        </w:r>
        <w:r w:rsidDel="00951E5D">
          <w:delText xml:space="preserve">update </w:delText>
        </w:r>
        <w:r w:rsidR="006C52F7" w:rsidDel="00951E5D">
          <w:rPr>
            <w:rFonts w:hint="eastAsia"/>
            <w:lang w:eastAsia="zh-CN"/>
          </w:rPr>
          <w:delText xml:space="preserve">the </w:delText>
        </w:r>
        <w:r w:rsidDel="00951E5D">
          <w:delText xml:space="preserve">AN Tunnel Info. The </w:delText>
        </w:r>
        <w:r w:rsidDel="00951E5D">
          <w:rPr>
            <w:rFonts w:hint="eastAsia"/>
            <w:lang w:eastAsia="zh-CN"/>
          </w:rPr>
          <w:delText>MB-</w:delText>
        </w:r>
        <w:r w:rsidDel="00951E5D">
          <w:delText>SMF sends the N</w:delText>
        </w:r>
        <w:r w:rsidDel="00951E5D">
          <w:rPr>
            <w:rFonts w:hint="eastAsia"/>
            <w:lang w:eastAsia="zh-CN"/>
          </w:rPr>
          <w:delText>mb</w:delText>
        </w:r>
        <w:r w:rsidDel="00951E5D">
          <w:delText>smf_</w:delText>
        </w:r>
        <w:r w:rsidDel="00951E5D">
          <w:rPr>
            <w:rFonts w:hint="eastAsia"/>
            <w:lang w:eastAsia="zh-CN"/>
          </w:rPr>
          <w:delText>MBS</w:delText>
        </w:r>
        <w:r w:rsidDel="00951E5D">
          <w:delText>Session_UpdateSMContext Response to the AMF.</w:delText>
        </w:r>
      </w:del>
    </w:p>
    <w:p w14:paraId="09542E38" w14:textId="344D518B" w:rsidR="00315D49" w:rsidDel="00951E5D" w:rsidRDefault="0045152C" w:rsidP="00315D49">
      <w:pPr>
        <w:pStyle w:val="B1"/>
        <w:rPr>
          <w:del w:id="65" w:author="Nokia r01" w:date="2021-03-05T02:38:00Z"/>
          <w:rFonts w:eastAsia="等线"/>
          <w:lang w:eastAsia="zh-CN"/>
        </w:rPr>
      </w:pPr>
      <w:del w:id="66" w:author="Nokia r01" w:date="2021-03-05T02:38:00Z">
        <w:r w:rsidDel="00951E5D">
          <w:rPr>
            <w:rFonts w:hint="eastAsia"/>
            <w:lang w:eastAsia="zh-CN"/>
          </w:rPr>
          <w:delText>15</w:delText>
        </w:r>
        <w:r w:rsidR="00315D49" w:rsidDel="00951E5D">
          <w:rPr>
            <w:rFonts w:hint="eastAsia"/>
            <w:lang w:eastAsia="zh-CN"/>
          </w:rPr>
          <w:delText>.</w:delText>
        </w:r>
        <w:r w:rsidR="00315D49" w:rsidDel="00951E5D">
          <w:rPr>
            <w:rFonts w:hint="eastAsia"/>
            <w:lang w:eastAsia="zh-CN"/>
          </w:rPr>
          <w:tab/>
          <w:delText>The PDU Session establishment procedure continues and completes as specified in TS</w:delText>
        </w:r>
        <w:r w:rsidR="00315D49" w:rsidDel="00951E5D">
          <w:rPr>
            <w:rFonts w:eastAsia="等线"/>
            <w:lang w:eastAsia="ko-KR"/>
          </w:rPr>
          <w:delText> </w:delText>
        </w:r>
        <w:r w:rsidR="00315D49" w:rsidDel="00951E5D">
          <w:rPr>
            <w:rFonts w:hint="eastAsia"/>
            <w:lang w:eastAsia="zh-CN"/>
          </w:rPr>
          <w:delText>23.502</w:delText>
        </w:r>
        <w:r w:rsidR="00527DDD" w:rsidDel="00951E5D">
          <w:delText> </w:delText>
        </w:r>
        <w:r w:rsidR="00527DDD" w:rsidRPr="00140E21" w:rsidDel="00951E5D">
          <w:delText>[</w:delText>
        </w:r>
        <w:r w:rsidR="002F438A" w:rsidDel="00951E5D">
          <w:rPr>
            <w:rFonts w:hint="eastAsia"/>
            <w:lang w:eastAsia="zh-CN"/>
          </w:rPr>
          <w:delText>W</w:delText>
        </w:r>
        <w:r w:rsidR="00527DDD" w:rsidRPr="00140E21" w:rsidDel="00951E5D">
          <w:delText>]</w:delText>
        </w:r>
        <w:r w:rsidR="00315D49" w:rsidDel="00951E5D">
          <w:rPr>
            <w:rFonts w:hint="eastAsia"/>
            <w:lang w:eastAsia="zh-CN"/>
          </w:rPr>
          <w:delText xml:space="preserve"> clause</w:delText>
        </w:r>
        <w:r w:rsidR="00315D49" w:rsidDel="00951E5D">
          <w:rPr>
            <w:rFonts w:eastAsia="等线"/>
            <w:lang w:eastAsia="ko-KR"/>
          </w:rPr>
          <w:delText> </w:delText>
        </w:r>
        <w:r w:rsidR="00315D49" w:rsidDel="00951E5D">
          <w:rPr>
            <w:rFonts w:eastAsia="等线" w:hint="eastAsia"/>
            <w:lang w:eastAsia="zh-CN"/>
          </w:rPr>
          <w:delText>4.3.2.2.</w:delText>
        </w:r>
      </w:del>
    </w:p>
    <w:p w14:paraId="09542E39" w14:textId="3E8DB9A4" w:rsidR="00315D49" w:rsidDel="00951E5D" w:rsidRDefault="00315D49" w:rsidP="00315D49">
      <w:pPr>
        <w:pStyle w:val="B1"/>
        <w:rPr>
          <w:del w:id="67" w:author="Nokia r01" w:date="2021-03-05T02:38:00Z"/>
          <w:lang w:eastAsia="zh-CN"/>
        </w:rPr>
      </w:pPr>
      <w:del w:id="68" w:author="Nokia r01" w:date="2021-03-05T02:38:00Z">
        <w:r w:rsidDel="00951E5D">
          <w:rPr>
            <w:rFonts w:hint="eastAsia"/>
            <w:lang w:eastAsia="zh-CN"/>
          </w:rPr>
          <w:delText>NOTE:</w:delText>
        </w:r>
        <w:r w:rsidDel="00951E5D">
          <w:rPr>
            <w:rFonts w:hint="eastAsia"/>
            <w:lang w:eastAsia="zh-CN"/>
          </w:rPr>
          <w:tab/>
        </w:r>
        <w:r w:rsidR="0045152C" w:rsidDel="00951E5D">
          <w:rPr>
            <w:rFonts w:hint="eastAsia"/>
            <w:lang w:eastAsia="zh-CN"/>
          </w:rPr>
          <w:delText>Step</w:delText>
        </w:r>
        <w:r w:rsidR="0045152C" w:rsidDel="00951E5D">
          <w:rPr>
            <w:rFonts w:eastAsia="等线"/>
            <w:lang w:eastAsia="ko-KR"/>
          </w:rPr>
          <w:delText> </w:delText>
        </w:r>
        <w:r w:rsidR="0045152C" w:rsidDel="00951E5D">
          <w:rPr>
            <w:rFonts w:eastAsia="等线" w:hint="eastAsia"/>
            <w:lang w:eastAsia="zh-CN"/>
          </w:rPr>
          <w:delText>15</w:delText>
        </w:r>
        <w:r w:rsidR="00644701" w:rsidDel="00951E5D">
          <w:rPr>
            <w:rFonts w:eastAsia="等线" w:hint="eastAsia"/>
            <w:lang w:eastAsia="zh-CN"/>
          </w:rPr>
          <w:delText xml:space="preserve"> can be performed in parallel with step</w:delText>
        </w:r>
        <w:r w:rsidR="00644701" w:rsidDel="00951E5D">
          <w:rPr>
            <w:rFonts w:eastAsia="等线"/>
            <w:lang w:eastAsia="ko-KR"/>
          </w:rPr>
          <w:delText> </w:delText>
        </w:r>
        <w:r w:rsidR="00644701" w:rsidDel="00951E5D">
          <w:rPr>
            <w:rFonts w:eastAsia="等线" w:hint="eastAsia"/>
            <w:lang w:eastAsia="zh-CN"/>
          </w:rPr>
          <w:delText>3-14.</w:delText>
        </w:r>
      </w:del>
    </w:p>
    <w:p w14:paraId="09542E3A" w14:textId="089BF3A2" w:rsidR="008574FC" w:rsidDel="00951E5D" w:rsidRDefault="008574FC" w:rsidP="008574FC">
      <w:pPr>
        <w:pStyle w:val="4"/>
        <w:rPr>
          <w:del w:id="69" w:author="Nokia r01" w:date="2021-03-05T02:38:00Z"/>
          <w:lang w:eastAsia="zh-CN"/>
        </w:rPr>
      </w:pPr>
      <w:del w:id="70" w:author="Nokia r01" w:date="2021-03-05T02:38:00Z">
        <w:r w:rsidDel="00951E5D">
          <w:rPr>
            <w:rFonts w:hint="eastAsia"/>
            <w:lang w:eastAsia="zh-CN"/>
          </w:rPr>
          <w:delText>7</w:delText>
        </w:r>
        <w:r w:rsidDel="00951E5D">
          <w:rPr>
            <w:lang w:eastAsia="zh-CN"/>
          </w:rPr>
          <w:delText>.</w:delText>
        </w:r>
        <w:r w:rsidR="00D31F07" w:rsidDel="00951E5D">
          <w:rPr>
            <w:rFonts w:hint="eastAsia"/>
            <w:lang w:eastAsia="zh-CN"/>
          </w:rPr>
          <w:delText>1</w:delText>
        </w:r>
        <w:r w:rsidR="00D31F07" w:rsidDel="00951E5D">
          <w:rPr>
            <w:lang w:eastAsia="zh-CN"/>
          </w:rPr>
          <w:delText>.1.</w:delText>
        </w:r>
        <w:r w:rsidR="00D31F07" w:rsidDel="00951E5D">
          <w:rPr>
            <w:rFonts w:hint="eastAsia"/>
            <w:lang w:eastAsia="zh-CN"/>
          </w:rPr>
          <w:delText>z</w:delText>
        </w:r>
        <w:r w:rsidDel="00951E5D">
          <w:rPr>
            <w:lang w:eastAsia="zh-CN"/>
          </w:rPr>
          <w:tab/>
        </w:r>
        <w:r w:rsidR="00D31F07" w:rsidDel="00951E5D">
          <w:delText>M</w:delText>
        </w:r>
        <w:r w:rsidR="00D31F07" w:rsidDel="00951E5D">
          <w:rPr>
            <w:rFonts w:hint="eastAsia"/>
            <w:lang w:eastAsia="zh-CN"/>
          </w:rPr>
          <w:delText>ulticast</w:delText>
        </w:r>
        <w:r w:rsidR="00D31F07" w:rsidDel="00951E5D">
          <w:delText xml:space="preserve"> </w:delText>
        </w:r>
        <w:r w:rsidR="00D31F07" w:rsidDel="00951E5D">
          <w:rPr>
            <w:rFonts w:hint="eastAsia"/>
            <w:lang w:eastAsia="zh-CN"/>
          </w:rPr>
          <w:delText>S</w:delText>
        </w:r>
        <w:r w:rsidR="00D31F07" w:rsidDel="00951E5D">
          <w:delText xml:space="preserve">ession </w:delText>
        </w:r>
        <w:r w:rsidR="00D31F07" w:rsidDel="00951E5D">
          <w:rPr>
            <w:rFonts w:hint="eastAsia"/>
            <w:lang w:eastAsia="zh-CN"/>
          </w:rPr>
          <w:delText>J</w:delText>
        </w:r>
        <w:r w:rsidR="00D31F07" w:rsidDel="00951E5D">
          <w:delText xml:space="preserve">oin </w:delText>
        </w:r>
        <w:r w:rsidR="00D31F07" w:rsidDel="00951E5D">
          <w:rPr>
            <w:rFonts w:hint="eastAsia"/>
            <w:lang w:eastAsia="zh-CN"/>
          </w:rPr>
          <w:delText>during</w:delText>
        </w:r>
        <w:r w:rsidR="00D31F07" w:rsidDel="00951E5D">
          <w:delText xml:space="preserve"> PDU Session Establishment</w:delText>
        </w:r>
        <w:r w:rsidR="00D31F07" w:rsidDel="00951E5D">
          <w:rPr>
            <w:rFonts w:hint="eastAsia"/>
            <w:lang w:eastAsia="zh-CN"/>
          </w:rPr>
          <w:delText xml:space="preserve"> </w:delText>
        </w:r>
        <w:r w:rsidDel="00951E5D">
          <w:rPr>
            <w:lang w:eastAsia="ko-KR"/>
          </w:rPr>
          <w:delText>involving MBSF</w:delText>
        </w:r>
      </w:del>
    </w:p>
    <w:p w14:paraId="09542E3B" w14:textId="280C9337" w:rsidR="008574FC" w:rsidRPr="008B2B4B" w:rsidDel="00951E5D" w:rsidRDefault="008574FC" w:rsidP="008574FC">
      <w:pPr>
        <w:pStyle w:val="EditorsNote"/>
        <w:rPr>
          <w:del w:id="71" w:author="Nokia r01" w:date="2021-03-05T02:38:00Z"/>
        </w:rPr>
      </w:pPr>
      <w:del w:id="72" w:author="Nokia r01" w:date="2021-03-05T02:38:00Z">
        <w:r w:rsidDel="00951E5D">
          <w:delText>Editor's note: Details are FFS.</w:delText>
        </w:r>
      </w:del>
    </w:p>
    <w:p w14:paraId="09542E3C" w14:textId="77777777" w:rsidR="00111F8C" w:rsidRPr="008574FC" w:rsidRDefault="00111F8C" w:rsidP="007F00B5">
      <w:pPr>
        <w:pStyle w:val="B1"/>
        <w:ind w:left="0" w:firstLine="0"/>
        <w:rPr>
          <w:lang w:eastAsia="zh-CN"/>
        </w:rPr>
      </w:pPr>
    </w:p>
    <w:p w14:paraId="09542E3D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09542E3E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BC6FB6" w14:textId="77777777" w:rsidR="00E05592" w:rsidRDefault="00E05592">
      <w:r>
        <w:separator/>
      </w:r>
    </w:p>
  </w:endnote>
  <w:endnote w:type="continuationSeparator" w:id="0">
    <w:p w14:paraId="4519D49E" w14:textId="77777777" w:rsidR="00E05592" w:rsidRDefault="00E05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BF5E87" w14:textId="77777777" w:rsidR="00E05592" w:rsidRDefault="00E05592">
      <w:r>
        <w:separator/>
      </w:r>
    </w:p>
  </w:footnote>
  <w:footnote w:type="continuationSeparator" w:id="0">
    <w:p w14:paraId="0BE4DBD0" w14:textId="77777777" w:rsidR="00E05592" w:rsidRDefault="00E05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42E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7656FD4"/>
    <w:multiLevelType w:val="hybridMultilevel"/>
    <w:tmpl w:val="B4F21A76"/>
    <w:lvl w:ilvl="0" w:tplc="32728EF4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B24F94"/>
    <w:multiLevelType w:val="hybridMultilevel"/>
    <w:tmpl w:val="D11A5A98"/>
    <w:lvl w:ilvl="0" w:tplc="59FA52CC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7F"/>
    <w:rsid w:val="00013D65"/>
    <w:rsid w:val="00022E4A"/>
    <w:rsid w:val="00027390"/>
    <w:rsid w:val="00032A51"/>
    <w:rsid w:val="00037961"/>
    <w:rsid w:val="0005445D"/>
    <w:rsid w:val="00065EA1"/>
    <w:rsid w:val="00071E37"/>
    <w:rsid w:val="000A0796"/>
    <w:rsid w:val="000A6394"/>
    <w:rsid w:val="000B43D3"/>
    <w:rsid w:val="000B7FED"/>
    <w:rsid w:val="000C038A"/>
    <w:rsid w:val="000C6598"/>
    <w:rsid w:val="000C73DB"/>
    <w:rsid w:val="00100634"/>
    <w:rsid w:val="001054B9"/>
    <w:rsid w:val="0010642A"/>
    <w:rsid w:val="00111F8C"/>
    <w:rsid w:val="00114529"/>
    <w:rsid w:val="0011600F"/>
    <w:rsid w:val="00123FAD"/>
    <w:rsid w:val="00125808"/>
    <w:rsid w:val="00135B72"/>
    <w:rsid w:val="00143955"/>
    <w:rsid w:val="00145D43"/>
    <w:rsid w:val="00146B3F"/>
    <w:rsid w:val="00161F0D"/>
    <w:rsid w:val="001668BA"/>
    <w:rsid w:val="00166999"/>
    <w:rsid w:val="00176436"/>
    <w:rsid w:val="001819F6"/>
    <w:rsid w:val="00182D37"/>
    <w:rsid w:val="00191CC8"/>
    <w:rsid w:val="00192C46"/>
    <w:rsid w:val="00192DD7"/>
    <w:rsid w:val="00193897"/>
    <w:rsid w:val="001A08B3"/>
    <w:rsid w:val="001A3EB7"/>
    <w:rsid w:val="001A52FF"/>
    <w:rsid w:val="001A7B60"/>
    <w:rsid w:val="001B1304"/>
    <w:rsid w:val="001B52F0"/>
    <w:rsid w:val="001B7A65"/>
    <w:rsid w:val="001D2719"/>
    <w:rsid w:val="001E41F3"/>
    <w:rsid w:val="001F6389"/>
    <w:rsid w:val="0020511F"/>
    <w:rsid w:val="00206138"/>
    <w:rsid w:val="002114CF"/>
    <w:rsid w:val="00211F22"/>
    <w:rsid w:val="0023595F"/>
    <w:rsid w:val="00241AE5"/>
    <w:rsid w:val="00244768"/>
    <w:rsid w:val="00245DE0"/>
    <w:rsid w:val="00247978"/>
    <w:rsid w:val="00252F0D"/>
    <w:rsid w:val="00257380"/>
    <w:rsid w:val="00257F91"/>
    <w:rsid w:val="0026004D"/>
    <w:rsid w:val="002640DD"/>
    <w:rsid w:val="00275D12"/>
    <w:rsid w:val="00284B2C"/>
    <w:rsid w:val="00284FEB"/>
    <w:rsid w:val="002860C4"/>
    <w:rsid w:val="00293EEB"/>
    <w:rsid w:val="00293F1B"/>
    <w:rsid w:val="002A2C11"/>
    <w:rsid w:val="002A586F"/>
    <w:rsid w:val="002A661C"/>
    <w:rsid w:val="002A675A"/>
    <w:rsid w:val="002B5741"/>
    <w:rsid w:val="002C2D48"/>
    <w:rsid w:val="002F1DB1"/>
    <w:rsid w:val="002F438A"/>
    <w:rsid w:val="002F5661"/>
    <w:rsid w:val="002F7B4C"/>
    <w:rsid w:val="00305409"/>
    <w:rsid w:val="00315D49"/>
    <w:rsid w:val="00331AD0"/>
    <w:rsid w:val="00333246"/>
    <w:rsid w:val="003351BF"/>
    <w:rsid w:val="00340F9D"/>
    <w:rsid w:val="00350DA0"/>
    <w:rsid w:val="00355997"/>
    <w:rsid w:val="003571F4"/>
    <w:rsid w:val="003609EF"/>
    <w:rsid w:val="00361554"/>
    <w:rsid w:val="0036231A"/>
    <w:rsid w:val="00374DD4"/>
    <w:rsid w:val="00380672"/>
    <w:rsid w:val="00393E52"/>
    <w:rsid w:val="003A6591"/>
    <w:rsid w:val="003B60F4"/>
    <w:rsid w:val="003C74AF"/>
    <w:rsid w:val="003E1A36"/>
    <w:rsid w:val="003E3163"/>
    <w:rsid w:val="00402A92"/>
    <w:rsid w:val="00410371"/>
    <w:rsid w:val="004157B1"/>
    <w:rsid w:val="004242F1"/>
    <w:rsid w:val="0042471F"/>
    <w:rsid w:val="00431BA9"/>
    <w:rsid w:val="004326D8"/>
    <w:rsid w:val="00447A34"/>
    <w:rsid w:val="00447B0E"/>
    <w:rsid w:val="0045152C"/>
    <w:rsid w:val="004730A5"/>
    <w:rsid w:val="00480AFE"/>
    <w:rsid w:val="0049459D"/>
    <w:rsid w:val="00494A95"/>
    <w:rsid w:val="00494C5A"/>
    <w:rsid w:val="004A2AF9"/>
    <w:rsid w:val="004A632E"/>
    <w:rsid w:val="004B0286"/>
    <w:rsid w:val="004B75B7"/>
    <w:rsid w:val="004C0346"/>
    <w:rsid w:val="004C1FD3"/>
    <w:rsid w:val="004E0D58"/>
    <w:rsid w:val="004E5B4A"/>
    <w:rsid w:val="004E6B08"/>
    <w:rsid w:val="005017D8"/>
    <w:rsid w:val="00506FAE"/>
    <w:rsid w:val="0051580D"/>
    <w:rsid w:val="00527DDD"/>
    <w:rsid w:val="00536674"/>
    <w:rsid w:val="00536730"/>
    <w:rsid w:val="00547111"/>
    <w:rsid w:val="005511E6"/>
    <w:rsid w:val="00554F25"/>
    <w:rsid w:val="005660A9"/>
    <w:rsid w:val="00576DF2"/>
    <w:rsid w:val="00583799"/>
    <w:rsid w:val="0058680A"/>
    <w:rsid w:val="00592D74"/>
    <w:rsid w:val="005A4A0B"/>
    <w:rsid w:val="005A5166"/>
    <w:rsid w:val="005B2DCA"/>
    <w:rsid w:val="005B3BBE"/>
    <w:rsid w:val="005B45B9"/>
    <w:rsid w:val="005B589B"/>
    <w:rsid w:val="005B5E5D"/>
    <w:rsid w:val="005B6138"/>
    <w:rsid w:val="005C0A2B"/>
    <w:rsid w:val="005C6DAB"/>
    <w:rsid w:val="005D4E56"/>
    <w:rsid w:val="005D78E2"/>
    <w:rsid w:val="005E2C44"/>
    <w:rsid w:val="005E7017"/>
    <w:rsid w:val="00621188"/>
    <w:rsid w:val="006257ED"/>
    <w:rsid w:val="00625F2B"/>
    <w:rsid w:val="00627F4A"/>
    <w:rsid w:val="00644701"/>
    <w:rsid w:val="00650B79"/>
    <w:rsid w:val="0065328D"/>
    <w:rsid w:val="006550F9"/>
    <w:rsid w:val="006602D0"/>
    <w:rsid w:val="0066353C"/>
    <w:rsid w:val="00675635"/>
    <w:rsid w:val="00675A83"/>
    <w:rsid w:val="00677BE4"/>
    <w:rsid w:val="006861C5"/>
    <w:rsid w:val="00690F13"/>
    <w:rsid w:val="00693BB4"/>
    <w:rsid w:val="00695804"/>
    <w:rsid w:val="00695808"/>
    <w:rsid w:val="00697B80"/>
    <w:rsid w:val="006A2497"/>
    <w:rsid w:val="006A5FC0"/>
    <w:rsid w:val="006A638E"/>
    <w:rsid w:val="006A7D78"/>
    <w:rsid w:val="006B46FB"/>
    <w:rsid w:val="006B4FD6"/>
    <w:rsid w:val="006C3D87"/>
    <w:rsid w:val="006C52F7"/>
    <w:rsid w:val="006C679D"/>
    <w:rsid w:val="006E21FB"/>
    <w:rsid w:val="006E2F86"/>
    <w:rsid w:val="006E499D"/>
    <w:rsid w:val="006F1EC9"/>
    <w:rsid w:val="006F2C7C"/>
    <w:rsid w:val="00707D23"/>
    <w:rsid w:val="00714ECE"/>
    <w:rsid w:val="007157E6"/>
    <w:rsid w:val="007233FF"/>
    <w:rsid w:val="00734E83"/>
    <w:rsid w:val="0074068F"/>
    <w:rsid w:val="00744635"/>
    <w:rsid w:val="007459EE"/>
    <w:rsid w:val="00745F77"/>
    <w:rsid w:val="00752815"/>
    <w:rsid w:val="007713F7"/>
    <w:rsid w:val="007757A0"/>
    <w:rsid w:val="0077694B"/>
    <w:rsid w:val="00777987"/>
    <w:rsid w:val="0078317C"/>
    <w:rsid w:val="007852F3"/>
    <w:rsid w:val="00791B9E"/>
    <w:rsid w:val="00792342"/>
    <w:rsid w:val="007927D3"/>
    <w:rsid w:val="007977A8"/>
    <w:rsid w:val="007A32E8"/>
    <w:rsid w:val="007A71CC"/>
    <w:rsid w:val="007B5056"/>
    <w:rsid w:val="007B512A"/>
    <w:rsid w:val="007B63D7"/>
    <w:rsid w:val="007C2097"/>
    <w:rsid w:val="007D239F"/>
    <w:rsid w:val="007D452A"/>
    <w:rsid w:val="007D6A07"/>
    <w:rsid w:val="007E2F58"/>
    <w:rsid w:val="007F00B5"/>
    <w:rsid w:val="007F281E"/>
    <w:rsid w:val="007F7259"/>
    <w:rsid w:val="00800BD1"/>
    <w:rsid w:val="008040A8"/>
    <w:rsid w:val="00813DBB"/>
    <w:rsid w:val="00826E01"/>
    <w:rsid w:val="008279FA"/>
    <w:rsid w:val="00830C18"/>
    <w:rsid w:val="00846FBA"/>
    <w:rsid w:val="008513EA"/>
    <w:rsid w:val="00852045"/>
    <w:rsid w:val="008527AB"/>
    <w:rsid w:val="00856F98"/>
    <w:rsid w:val="008574FC"/>
    <w:rsid w:val="0086026D"/>
    <w:rsid w:val="00861EAE"/>
    <w:rsid w:val="008626E7"/>
    <w:rsid w:val="00870EE7"/>
    <w:rsid w:val="00870FEC"/>
    <w:rsid w:val="008863B9"/>
    <w:rsid w:val="00891A82"/>
    <w:rsid w:val="00894AAA"/>
    <w:rsid w:val="008A45A6"/>
    <w:rsid w:val="008A602A"/>
    <w:rsid w:val="008B301E"/>
    <w:rsid w:val="008B48B3"/>
    <w:rsid w:val="008B71E6"/>
    <w:rsid w:val="008D69B8"/>
    <w:rsid w:val="008E39C8"/>
    <w:rsid w:val="008E6186"/>
    <w:rsid w:val="008F686C"/>
    <w:rsid w:val="008F6D80"/>
    <w:rsid w:val="00907D61"/>
    <w:rsid w:val="009148DE"/>
    <w:rsid w:val="009236FC"/>
    <w:rsid w:val="00924D18"/>
    <w:rsid w:val="00936CB1"/>
    <w:rsid w:val="00941E30"/>
    <w:rsid w:val="0094792E"/>
    <w:rsid w:val="00947BBB"/>
    <w:rsid w:val="00951E5D"/>
    <w:rsid w:val="00953B3A"/>
    <w:rsid w:val="00964298"/>
    <w:rsid w:val="009674C8"/>
    <w:rsid w:val="009777D9"/>
    <w:rsid w:val="00991B88"/>
    <w:rsid w:val="009A325A"/>
    <w:rsid w:val="009A5753"/>
    <w:rsid w:val="009A579D"/>
    <w:rsid w:val="009B2707"/>
    <w:rsid w:val="009B4734"/>
    <w:rsid w:val="009B69FA"/>
    <w:rsid w:val="009C1F7B"/>
    <w:rsid w:val="009C243A"/>
    <w:rsid w:val="009D2246"/>
    <w:rsid w:val="009D683F"/>
    <w:rsid w:val="009E3297"/>
    <w:rsid w:val="009E45A5"/>
    <w:rsid w:val="009F32DE"/>
    <w:rsid w:val="009F734F"/>
    <w:rsid w:val="00A12FC1"/>
    <w:rsid w:val="00A14AA7"/>
    <w:rsid w:val="00A246B6"/>
    <w:rsid w:val="00A25267"/>
    <w:rsid w:val="00A34800"/>
    <w:rsid w:val="00A458E2"/>
    <w:rsid w:val="00A47E70"/>
    <w:rsid w:val="00A50CF0"/>
    <w:rsid w:val="00A66C52"/>
    <w:rsid w:val="00A67F6E"/>
    <w:rsid w:val="00A71F4D"/>
    <w:rsid w:val="00A7671C"/>
    <w:rsid w:val="00A77351"/>
    <w:rsid w:val="00AA2CBC"/>
    <w:rsid w:val="00AA695B"/>
    <w:rsid w:val="00AB11F5"/>
    <w:rsid w:val="00AB2C58"/>
    <w:rsid w:val="00AC5820"/>
    <w:rsid w:val="00AD1CD8"/>
    <w:rsid w:val="00AD27D3"/>
    <w:rsid w:val="00AD53D2"/>
    <w:rsid w:val="00AE1DCB"/>
    <w:rsid w:val="00AF1358"/>
    <w:rsid w:val="00AF2D0F"/>
    <w:rsid w:val="00B018E7"/>
    <w:rsid w:val="00B01A70"/>
    <w:rsid w:val="00B01CD0"/>
    <w:rsid w:val="00B11DBC"/>
    <w:rsid w:val="00B258BB"/>
    <w:rsid w:val="00B327A1"/>
    <w:rsid w:val="00B3719C"/>
    <w:rsid w:val="00B45ADA"/>
    <w:rsid w:val="00B51B98"/>
    <w:rsid w:val="00B53B5A"/>
    <w:rsid w:val="00B546B3"/>
    <w:rsid w:val="00B57156"/>
    <w:rsid w:val="00B67B97"/>
    <w:rsid w:val="00B67D00"/>
    <w:rsid w:val="00B751FE"/>
    <w:rsid w:val="00B940B2"/>
    <w:rsid w:val="00B968C8"/>
    <w:rsid w:val="00BA3CA0"/>
    <w:rsid w:val="00BA3EC5"/>
    <w:rsid w:val="00BA51D9"/>
    <w:rsid w:val="00BB1611"/>
    <w:rsid w:val="00BB5DFC"/>
    <w:rsid w:val="00BC05D1"/>
    <w:rsid w:val="00BC5679"/>
    <w:rsid w:val="00BD279D"/>
    <w:rsid w:val="00BD6BB8"/>
    <w:rsid w:val="00BD7BCF"/>
    <w:rsid w:val="00BF17E1"/>
    <w:rsid w:val="00BF5503"/>
    <w:rsid w:val="00C0138C"/>
    <w:rsid w:val="00C24379"/>
    <w:rsid w:val="00C34ACA"/>
    <w:rsid w:val="00C36DA9"/>
    <w:rsid w:val="00C3701D"/>
    <w:rsid w:val="00C37CAD"/>
    <w:rsid w:val="00C439D5"/>
    <w:rsid w:val="00C44D4C"/>
    <w:rsid w:val="00C5292D"/>
    <w:rsid w:val="00C655B3"/>
    <w:rsid w:val="00C66BA2"/>
    <w:rsid w:val="00C70457"/>
    <w:rsid w:val="00C72164"/>
    <w:rsid w:val="00C909D0"/>
    <w:rsid w:val="00C9136C"/>
    <w:rsid w:val="00C95985"/>
    <w:rsid w:val="00CA48B0"/>
    <w:rsid w:val="00CA77F3"/>
    <w:rsid w:val="00CB0CEF"/>
    <w:rsid w:val="00CB36B7"/>
    <w:rsid w:val="00CB56BF"/>
    <w:rsid w:val="00CC5026"/>
    <w:rsid w:val="00CC68D0"/>
    <w:rsid w:val="00CD0D7C"/>
    <w:rsid w:val="00CE7CEC"/>
    <w:rsid w:val="00CF7A75"/>
    <w:rsid w:val="00D03F9A"/>
    <w:rsid w:val="00D05289"/>
    <w:rsid w:val="00D05515"/>
    <w:rsid w:val="00D06D51"/>
    <w:rsid w:val="00D125BC"/>
    <w:rsid w:val="00D13C1C"/>
    <w:rsid w:val="00D21BFB"/>
    <w:rsid w:val="00D24991"/>
    <w:rsid w:val="00D24C62"/>
    <w:rsid w:val="00D31F07"/>
    <w:rsid w:val="00D35891"/>
    <w:rsid w:val="00D406C0"/>
    <w:rsid w:val="00D434C6"/>
    <w:rsid w:val="00D47DB4"/>
    <w:rsid w:val="00D50255"/>
    <w:rsid w:val="00D65F41"/>
    <w:rsid w:val="00D66520"/>
    <w:rsid w:val="00D67A08"/>
    <w:rsid w:val="00D67E2F"/>
    <w:rsid w:val="00D86EF0"/>
    <w:rsid w:val="00DC631E"/>
    <w:rsid w:val="00DD22FE"/>
    <w:rsid w:val="00DE34CF"/>
    <w:rsid w:val="00DF0A7D"/>
    <w:rsid w:val="00DF1717"/>
    <w:rsid w:val="00E05592"/>
    <w:rsid w:val="00E13F3D"/>
    <w:rsid w:val="00E20234"/>
    <w:rsid w:val="00E207E1"/>
    <w:rsid w:val="00E21D3F"/>
    <w:rsid w:val="00E221B4"/>
    <w:rsid w:val="00E27A20"/>
    <w:rsid w:val="00E34898"/>
    <w:rsid w:val="00E34A80"/>
    <w:rsid w:val="00E37C82"/>
    <w:rsid w:val="00E44AB3"/>
    <w:rsid w:val="00E47A13"/>
    <w:rsid w:val="00E65A0E"/>
    <w:rsid w:val="00E664E1"/>
    <w:rsid w:val="00E678F7"/>
    <w:rsid w:val="00E845AA"/>
    <w:rsid w:val="00E871C0"/>
    <w:rsid w:val="00E943B9"/>
    <w:rsid w:val="00E95CFD"/>
    <w:rsid w:val="00EA0BDF"/>
    <w:rsid w:val="00EB09B7"/>
    <w:rsid w:val="00EB11B5"/>
    <w:rsid w:val="00EB4388"/>
    <w:rsid w:val="00EC203E"/>
    <w:rsid w:val="00ED3C56"/>
    <w:rsid w:val="00EE100C"/>
    <w:rsid w:val="00EE3D41"/>
    <w:rsid w:val="00EE7D7C"/>
    <w:rsid w:val="00EF07CF"/>
    <w:rsid w:val="00EF6545"/>
    <w:rsid w:val="00F065CE"/>
    <w:rsid w:val="00F12EC3"/>
    <w:rsid w:val="00F25D98"/>
    <w:rsid w:val="00F264A8"/>
    <w:rsid w:val="00F300FB"/>
    <w:rsid w:val="00F30FBD"/>
    <w:rsid w:val="00F375B8"/>
    <w:rsid w:val="00F46742"/>
    <w:rsid w:val="00F52F29"/>
    <w:rsid w:val="00F55654"/>
    <w:rsid w:val="00F572EB"/>
    <w:rsid w:val="00F60F47"/>
    <w:rsid w:val="00F62A38"/>
    <w:rsid w:val="00F67A13"/>
    <w:rsid w:val="00F83973"/>
    <w:rsid w:val="00F90B6C"/>
    <w:rsid w:val="00F93559"/>
    <w:rsid w:val="00F96754"/>
    <w:rsid w:val="00FA38CB"/>
    <w:rsid w:val="00FB6386"/>
    <w:rsid w:val="00FC669C"/>
    <w:rsid w:val="00FC7C54"/>
    <w:rsid w:val="00FD69D7"/>
    <w:rsid w:val="00FE0915"/>
    <w:rsid w:val="00FE5798"/>
    <w:rsid w:val="00FE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9542E11"/>
  <w15:docId w15:val="{BBAFCB41-9F46-48BF-AA55-613A4465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10">
    <w:name w:val="标题 1 字符"/>
    <w:link w:val="1"/>
    <w:rsid w:val="0066353C"/>
    <w:rPr>
      <w:rFonts w:ascii="Arial" w:hAnsi="Arial"/>
      <w:sz w:val="36"/>
      <w:lang w:val="en-GB" w:eastAsia="en-US"/>
    </w:rPr>
  </w:style>
  <w:style w:type="paragraph" w:styleId="af2">
    <w:name w:val="List Paragraph"/>
    <w:basedOn w:val="a"/>
    <w:uiPriority w:val="34"/>
    <w:qFormat/>
    <w:rsid w:val="00FC7C54"/>
    <w:pPr>
      <w:ind w:left="720"/>
      <w:contextualSpacing/>
    </w:pPr>
    <w:rPr>
      <w:rFonts w:cs="宋体"/>
    </w:rPr>
  </w:style>
  <w:style w:type="character" w:customStyle="1" w:styleId="EditorsNoteCharChar">
    <w:name w:val="Editor's Note Char Char"/>
    <w:link w:val="EditorsNote"/>
    <w:rsid w:val="008574F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2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__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5D4E5-4592-4C87-9C2E-F7A98A3DA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860</Words>
  <Characters>4902</Characters>
  <Application>Microsoft Office Word</Application>
  <DocSecurity>4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vivo</cp:lastModifiedBy>
  <cp:revision>2</cp:revision>
  <cp:lastPrinted>1900-12-31T16:00:00Z</cp:lastPrinted>
  <dcterms:created xsi:type="dcterms:W3CDTF">2021-03-05T05:16:00Z</dcterms:created>
  <dcterms:modified xsi:type="dcterms:W3CDTF">2021-03-05T05:16:00Z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